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362C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F317B">
        <w:rPr>
          <w:b/>
          <w:noProof/>
          <w:sz w:val="24"/>
        </w:rPr>
        <w:t>9</w:t>
      </w:r>
      <w:r>
        <w:rPr>
          <w:b/>
          <w:i/>
          <w:noProof/>
          <w:sz w:val="28"/>
        </w:rPr>
        <w:tab/>
      </w:r>
      <w:r w:rsidR="00523F2A" w:rsidRPr="00523F2A">
        <w:rPr>
          <w:b/>
          <w:i/>
          <w:noProof/>
          <w:sz w:val="28"/>
        </w:rPr>
        <w:t>S2-2311234</w:t>
      </w:r>
    </w:p>
    <w:p w14:paraId="7CB45193" w14:textId="3D4C9326" w:rsidR="001E41F3" w:rsidRDefault="009F317B"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xml:space="preserve">, </w:t>
      </w:r>
      <w:r w:rsidR="00CD61B0" w:rsidRPr="00880B08">
        <w:rPr>
          <w:rFonts w:eastAsia="Arial Unicode MS" w:cs="Arial"/>
          <w:b/>
          <w:bCs/>
          <w:sz w:val="24"/>
        </w:rPr>
        <w:t>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9F317B">
        <w:rPr>
          <w:rFonts w:cs="Arial"/>
          <w:b/>
          <w:bCs/>
          <w:color w:val="0000FF"/>
        </w:rPr>
        <w:t>S2-2309036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370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537075" w:rsidRDefault="00AE7E78" w:rsidP="004B2BC8">
            <w:pPr>
              <w:pStyle w:val="CRCoverPage"/>
              <w:spacing w:after="0"/>
              <w:jc w:val="right"/>
              <w:rPr>
                <w:b/>
                <w:noProof/>
                <w:sz w:val="28"/>
              </w:rPr>
            </w:pPr>
            <w:r w:rsidRPr="00537075">
              <w:rPr>
                <w:b/>
                <w:noProof/>
                <w:sz w:val="28"/>
              </w:rPr>
              <w:t>23.</w:t>
            </w:r>
            <w:r w:rsidR="004B2BC8" w:rsidRPr="00537075">
              <w:rPr>
                <w:b/>
                <w:noProof/>
                <w:sz w:val="28"/>
              </w:rPr>
              <w:t>586</w:t>
            </w:r>
          </w:p>
        </w:tc>
        <w:tc>
          <w:tcPr>
            <w:tcW w:w="709" w:type="dxa"/>
          </w:tcPr>
          <w:p w14:paraId="77009707" w14:textId="77777777" w:rsidR="001E41F3" w:rsidRPr="00537075" w:rsidRDefault="001E41F3">
            <w:pPr>
              <w:pStyle w:val="CRCoverPage"/>
              <w:spacing w:after="0"/>
              <w:jc w:val="center"/>
              <w:rPr>
                <w:noProof/>
              </w:rPr>
            </w:pPr>
            <w:r w:rsidRPr="00537075">
              <w:rPr>
                <w:b/>
                <w:noProof/>
                <w:sz w:val="28"/>
              </w:rPr>
              <w:t>CR</w:t>
            </w:r>
          </w:p>
        </w:tc>
        <w:tc>
          <w:tcPr>
            <w:tcW w:w="1276" w:type="dxa"/>
            <w:shd w:val="pct30" w:color="FFFF00" w:fill="auto"/>
          </w:tcPr>
          <w:p w14:paraId="6CAED29D" w14:textId="4E7C06AE" w:rsidR="001E41F3" w:rsidRPr="00537075" w:rsidRDefault="00537075" w:rsidP="00547111">
            <w:pPr>
              <w:pStyle w:val="CRCoverPage"/>
              <w:spacing w:after="0"/>
              <w:rPr>
                <w:noProof/>
              </w:rPr>
            </w:pPr>
            <w:r w:rsidRPr="00537075">
              <w:rPr>
                <w:b/>
                <w:noProof/>
                <w:sz w:val="28"/>
              </w:rPr>
              <w:t>00</w:t>
            </w:r>
            <w:r w:rsidR="00523F2A">
              <w:rPr>
                <w:b/>
                <w:noProof/>
                <w:sz w:val="28"/>
              </w:rPr>
              <w:t>71</w:t>
            </w:r>
          </w:p>
        </w:tc>
        <w:tc>
          <w:tcPr>
            <w:tcW w:w="709" w:type="dxa"/>
          </w:tcPr>
          <w:p w14:paraId="09D2C09B" w14:textId="77777777" w:rsidR="001E41F3" w:rsidRPr="00537075" w:rsidRDefault="001E41F3" w:rsidP="0051580D">
            <w:pPr>
              <w:pStyle w:val="CRCoverPage"/>
              <w:tabs>
                <w:tab w:val="right" w:pos="625"/>
              </w:tabs>
              <w:spacing w:after="0"/>
              <w:jc w:val="center"/>
              <w:rPr>
                <w:noProof/>
              </w:rPr>
            </w:pPr>
            <w:r w:rsidRPr="00537075">
              <w:rPr>
                <w:b/>
                <w:bCs/>
                <w:noProof/>
                <w:sz w:val="28"/>
              </w:rPr>
              <w:t>rev</w:t>
            </w:r>
          </w:p>
        </w:tc>
        <w:tc>
          <w:tcPr>
            <w:tcW w:w="992" w:type="dxa"/>
            <w:shd w:val="pct30" w:color="FFFF00" w:fill="auto"/>
          </w:tcPr>
          <w:p w14:paraId="7533BF9D" w14:textId="6C4BCF92" w:rsidR="001E41F3" w:rsidRPr="00537075" w:rsidRDefault="00523F2A" w:rsidP="00E13F3D">
            <w:pPr>
              <w:pStyle w:val="CRCoverPage"/>
              <w:spacing w:after="0"/>
              <w:jc w:val="center"/>
              <w:rPr>
                <w:b/>
                <w:noProof/>
              </w:rPr>
            </w:pPr>
            <w:r>
              <w:rPr>
                <w:b/>
                <w:noProof/>
                <w:sz w:val="28"/>
              </w:rPr>
              <w:t>-</w:t>
            </w:r>
          </w:p>
        </w:tc>
        <w:tc>
          <w:tcPr>
            <w:tcW w:w="2410" w:type="dxa"/>
          </w:tcPr>
          <w:p w14:paraId="5D4AEAE9" w14:textId="77777777" w:rsidR="001E41F3" w:rsidRPr="00537075" w:rsidRDefault="001E41F3" w:rsidP="0051580D">
            <w:pPr>
              <w:pStyle w:val="CRCoverPage"/>
              <w:tabs>
                <w:tab w:val="right" w:pos="1825"/>
              </w:tabs>
              <w:spacing w:after="0"/>
              <w:jc w:val="center"/>
              <w:rPr>
                <w:noProof/>
              </w:rPr>
            </w:pPr>
            <w:r w:rsidRPr="00537075">
              <w:rPr>
                <w:b/>
                <w:noProof/>
                <w:sz w:val="28"/>
                <w:szCs w:val="28"/>
              </w:rPr>
              <w:t>Current version:</w:t>
            </w:r>
          </w:p>
        </w:tc>
        <w:tc>
          <w:tcPr>
            <w:tcW w:w="1701" w:type="dxa"/>
            <w:shd w:val="pct30" w:color="FFFF00" w:fill="auto"/>
          </w:tcPr>
          <w:p w14:paraId="1E22D6AC" w14:textId="73A8EE46" w:rsidR="001E41F3" w:rsidRPr="00537075" w:rsidRDefault="00AE7E78" w:rsidP="009F317B">
            <w:pPr>
              <w:pStyle w:val="CRCoverPage"/>
              <w:spacing w:after="0"/>
              <w:jc w:val="center"/>
              <w:rPr>
                <w:noProof/>
                <w:sz w:val="28"/>
              </w:rPr>
            </w:pPr>
            <w:r w:rsidRPr="00537075">
              <w:rPr>
                <w:b/>
                <w:noProof/>
                <w:sz w:val="28"/>
              </w:rPr>
              <w:t>1</w:t>
            </w:r>
            <w:r w:rsidR="004D126A" w:rsidRPr="00537075">
              <w:rPr>
                <w:b/>
                <w:noProof/>
                <w:sz w:val="28"/>
              </w:rPr>
              <w:t>8</w:t>
            </w:r>
            <w:r w:rsidRPr="00537075">
              <w:rPr>
                <w:b/>
                <w:noProof/>
                <w:sz w:val="28"/>
              </w:rPr>
              <w:t>.</w:t>
            </w:r>
            <w:r w:rsidR="009F317B" w:rsidRPr="00537075">
              <w:rPr>
                <w:b/>
                <w:noProof/>
                <w:sz w:val="28"/>
              </w:rPr>
              <w:t>1</w:t>
            </w:r>
            <w:r w:rsidRPr="00537075">
              <w:rPr>
                <w:b/>
                <w:noProof/>
                <w:sz w:val="28"/>
              </w:rPr>
              <w:t>.</w:t>
            </w:r>
            <w:r w:rsidR="008E7756" w:rsidRPr="00537075">
              <w:rPr>
                <w:b/>
                <w:noProof/>
                <w:sz w:val="28"/>
              </w:rPr>
              <w:t>0</w:t>
            </w:r>
          </w:p>
        </w:tc>
        <w:tc>
          <w:tcPr>
            <w:tcW w:w="143" w:type="dxa"/>
            <w:tcBorders>
              <w:right w:val="single" w:sz="4" w:space="0" w:color="auto"/>
            </w:tcBorders>
          </w:tcPr>
          <w:p w14:paraId="399238C9" w14:textId="77777777" w:rsidR="001E41F3" w:rsidRPr="00537075" w:rsidRDefault="001E41F3">
            <w:pPr>
              <w:pStyle w:val="CRCoverPage"/>
              <w:spacing w:after="0"/>
              <w:rPr>
                <w:noProof/>
              </w:rPr>
            </w:pPr>
          </w:p>
        </w:tc>
      </w:tr>
      <w:tr w:rsidR="001E41F3" w:rsidRPr="00537075" w14:paraId="7DC9F5A2" w14:textId="77777777" w:rsidTr="00547111">
        <w:tc>
          <w:tcPr>
            <w:tcW w:w="9641" w:type="dxa"/>
            <w:gridSpan w:val="9"/>
            <w:tcBorders>
              <w:left w:val="single" w:sz="4" w:space="0" w:color="auto"/>
              <w:right w:val="single" w:sz="4" w:space="0" w:color="auto"/>
            </w:tcBorders>
          </w:tcPr>
          <w:p w14:paraId="4883A7D2" w14:textId="77777777" w:rsidR="001E41F3" w:rsidRPr="00537075" w:rsidRDefault="001E41F3">
            <w:pPr>
              <w:pStyle w:val="CRCoverPage"/>
              <w:spacing w:after="0"/>
              <w:rPr>
                <w:noProof/>
              </w:rPr>
            </w:pPr>
          </w:p>
        </w:tc>
      </w:tr>
      <w:tr w:rsidR="001E41F3" w:rsidRPr="00537075" w14:paraId="266B4BDF" w14:textId="77777777" w:rsidTr="00547111">
        <w:tc>
          <w:tcPr>
            <w:tcW w:w="9641" w:type="dxa"/>
            <w:gridSpan w:val="9"/>
            <w:tcBorders>
              <w:top w:val="single" w:sz="4" w:space="0" w:color="auto"/>
            </w:tcBorders>
          </w:tcPr>
          <w:p w14:paraId="47E13998" w14:textId="77777777" w:rsidR="001E41F3" w:rsidRPr="00537075" w:rsidRDefault="001E41F3">
            <w:pPr>
              <w:pStyle w:val="CRCoverPage"/>
              <w:spacing w:after="0"/>
              <w:jc w:val="center"/>
              <w:rPr>
                <w:rFonts w:cs="Arial"/>
                <w:i/>
                <w:noProof/>
              </w:rPr>
            </w:pPr>
            <w:r w:rsidRPr="00537075">
              <w:rPr>
                <w:rFonts w:cs="Arial"/>
                <w:i/>
                <w:noProof/>
              </w:rPr>
              <w:t xml:space="preserve">For </w:t>
            </w:r>
            <w:hyperlink r:id="rId9" w:anchor="_blank" w:history="1">
              <w:r w:rsidRPr="00537075">
                <w:rPr>
                  <w:rStyle w:val="Hyperlink"/>
                  <w:rFonts w:cs="Arial"/>
                  <w:b/>
                  <w:i/>
                  <w:noProof/>
                  <w:color w:val="FF0000"/>
                </w:rPr>
                <w:t>HE</w:t>
              </w:r>
              <w:bookmarkStart w:id="0" w:name="_Hlt497126619"/>
              <w:r w:rsidRPr="00537075">
                <w:rPr>
                  <w:rStyle w:val="Hyperlink"/>
                  <w:rFonts w:cs="Arial"/>
                  <w:b/>
                  <w:i/>
                  <w:noProof/>
                  <w:color w:val="FF0000"/>
                </w:rPr>
                <w:t>L</w:t>
              </w:r>
              <w:bookmarkEnd w:id="0"/>
              <w:r w:rsidRPr="00537075">
                <w:rPr>
                  <w:rStyle w:val="Hyperlink"/>
                  <w:rFonts w:cs="Arial"/>
                  <w:b/>
                  <w:i/>
                  <w:noProof/>
                  <w:color w:val="FF0000"/>
                </w:rPr>
                <w:t>P</w:t>
              </w:r>
            </w:hyperlink>
            <w:r w:rsidRPr="00537075">
              <w:rPr>
                <w:rFonts w:cs="Arial"/>
                <w:b/>
                <w:i/>
                <w:noProof/>
                <w:color w:val="FF0000"/>
              </w:rPr>
              <w:t xml:space="preserve"> </w:t>
            </w:r>
            <w:r w:rsidRPr="00537075">
              <w:rPr>
                <w:rFonts w:cs="Arial"/>
                <w:i/>
                <w:noProof/>
              </w:rPr>
              <w:t>on using this form</w:t>
            </w:r>
            <w:r w:rsidR="0051580D" w:rsidRPr="00537075">
              <w:rPr>
                <w:rFonts w:cs="Arial"/>
                <w:i/>
                <w:noProof/>
              </w:rPr>
              <w:t>: c</w:t>
            </w:r>
            <w:r w:rsidR="00F25D98" w:rsidRPr="00537075">
              <w:rPr>
                <w:rFonts w:cs="Arial"/>
                <w:i/>
                <w:noProof/>
              </w:rPr>
              <w:t xml:space="preserve">omprehensive instructions can be found at </w:t>
            </w:r>
            <w:r w:rsidR="001B7A65" w:rsidRPr="00537075">
              <w:rPr>
                <w:rFonts w:cs="Arial"/>
                <w:i/>
                <w:noProof/>
              </w:rPr>
              <w:br/>
            </w:r>
            <w:hyperlink r:id="rId10" w:history="1">
              <w:r w:rsidR="00DE34CF" w:rsidRPr="00537075">
                <w:rPr>
                  <w:rStyle w:val="Hyperlink"/>
                  <w:rFonts w:cs="Arial"/>
                  <w:i/>
                  <w:noProof/>
                </w:rPr>
                <w:t>http://www.3gpp.org/Change-Requests</w:t>
              </w:r>
            </w:hyperlink>
            <w:r w:rsidR="00F25D98" w:rsidRPr="00537075">
              <w:rPr>
                <w:rFonts w:cs="Arial"/>
                <w:i/>
                <w:noProof/>
              </w:rPr>
              <w:t>.</w:t>
            </w:r>
          </w:p>
        </w:tc>
      </w:tr>
      <w:tr w:rsidR="001E41F3" w:rsidRPr="00537075" w14:paraId="296CF086" w14:textId="77777777" w:rsidTr="00547111">
        <w:tc>
          <w:tcPr>
            <w:tcW w:w="9641" w:type="dxa"/>
            <w:gridSpan w:val="9"/>
          </w:tcPr>
          <w:p w14:paraId="7D4A60B5" w14:textId="77777777" w:rsidR="001E41F3" w:rsidRPr="00537075" w:rsidRDefault="001E41F3">
            <w:pPr>
              <w:pStyle w:val="CRCoverPage"/>
              <w:spacing w:after="0"/>
              <w:rPr>
                <w:noProof/>
                <w:sz w:val="8"/>
                <w:szCs w:val="8"/>
              </w:rPr>
            </w:pPr>
          </w:p>
        </w:tc>
      </w:tr>
    </w:tbl>
    <w:p w14:paraId="53540664" w14:textId="77777777" w:rsidR="001E41F3" w:rsidRPr="005370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7075" w14:paraId="0EE45D52" w14:textId="77777777" w:rsidTr="00A7671C">
        <w:tc>
          <w:tcPr>
            <w:tcW w:w="2835" w:type="dxa"/>
          </w:tcPr>
          <w:p w14:paraId="59860FA1" w14:textId="77777777" w:rsidR="00F25D98" w:rsidRPr="00537075" w:rsidRDefault="00F25D98" w:rsidP="001E41F3">
            <w:pPr>
              <w:pStyle w:val="CRCoverPage"/>
              <w:tabs>
                <w:tab w:val="right" w:pos="2751"/>
              </w:tabs>
              <w:spacing w:after="0"/>
              <w:rPr>
                <w:b/>
                <w:i/>
                <w:noProof/>
              </w:rPr>
            </w:pPr>
            <w:r w:rsidRPr="00537075">
              <w:rPr>
                <w:b/>
                <w:i/>
                <w:noProof/>
              </w:rPr>
              <w:t>Proposed change</w:t>
            </w:r>
            <w:r w:rsidR="00A7671C" w:rsidRPr="00537075">
              <w:rPr>
                <w:b/>
                <w:i/>
                <w:noProof/>
              </w:rPr>
              <w:t xml:space="preserve"> </w:t>
            </w:r>
            <w:r w:rsidRPr="00537075">
              <w:rPr>
                <w:b/>
                <w:i/>
                <w:noProof/>
              </w:rPr>
              <w:t>affects:</w:t>
            </w:r>
          </w:p>
        </w:tc>
        <w:tc>
          <w:tcPr>
            <w:tcW w:w="1418" w:type="dxa"/>
          </w:tcPr>
          <w:p w14:paraId="07128383" w14:textId="77777777" w:rsidR="00F25D98" w:rsidRPr="00537075" w:rsidRDefault="00F25D98" w:rsidP="001E41F3">
            <w:pPr>
              <w:pStyle w:val="CRCoverPage"/>
              <w:spacing w:after="0"/>
              <w:jc w:val="right"/>
              <w:rPr>
                <w:noProof/>
              </w:rPr>
            </w:pPr>
            <w:r w:rsidRPr="005370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5370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7075" w:rsidRDefault="00F25D98" w:rsidP="001E41F3">
            <w:pPr>
              <w:pStyle w:val="CRCoverPage"/>
              <w:spacing w:after="0"/>
              <w:jc w:val="right"/>
              <w:rPr>
                <w:noProof/>
                <w:u w:val="single"/>
              </w:rPr>
            </w:pPr>
            <w:r w:rsidRPr="005370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37075" w:rsidRDefault="00AE7E78" w:rsidP="001E41F3">
            <w:pPr>
              <w:pStyle w:val="CRCoverPage"/>
              <w:spacing w:after="0"/>
              <w:jc w:val="center"/>
              <w:rPr>
                <w:b/>
                <w:caps/>
                <w:noProof/>
              </w:rPr>
            </w:pPr>
            <w:r w:rsidRPr="00537075">
              <w:rPr>
                <w:b/>
                <w:caps/>
                <w:noProof/>
              </w:rPr>
              <w:t>X</w:t>
            </w:r>
          </w:p>
        </w:tc>
        <w:tc>
          <w:tcPr>
            <w:tcW w:w="2126" w:type="dxa"/>
          </w:tcPr>
          <w:p w14:paraId="2ED8415F" w14:textId="77777777" w:rsidR="00F25D98" w:rsidRPr="00537075" w:rsidRDefault="00F25D98" w:rsidP="001E41F3">
            <w:pPr>
              <w:pStyle w:val="CRCoverPage"/>
              <w:spacing w:after="0"/>
              <w:jc w:val="right"/>
              <w:rPr>
                <w:noProof/>
                <w:u w:val="single"/>
              </w:rPr>
            </w:pPr>
            <w:r w:rsidRPr="005370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537075" w:rsidRDefault="00F25D98" w:rsidP="001E41F3">
            <w:pPr>
              <w:pStyle w:val="CRCoverPage"/>
              <w:spacing w:after="0"/>
              <w:jc w:val="center"/>
              <w:rPr>
                <w:b/>
                <w:caps/>
                <w:noProof/>
              </w:rPr>
            </w:pPr>
          </w:p>
        </w:tc>
        <w:tc>
          <w:tcPr>
            <w:tcW w:w="1418" w:type="dxa"/>
            <w:tcBorders>
              <w:left w:val="nil"/>
            </w:tcBorders>
          </w:tcPr>
          <w:p w14:paraId="6562735E" w14:textId="77777777" w:rsidR="00F25D98" w:rsidRPr="00537075" w:rsidRDefault="00F25D98" w:rsidP="001E41F3">
            <w:pPr>
              <w:pStyle w:val="CRCoverPage"/>
              <w:spacing w:after="0"/>
              <w:jc w:val="right"/>
              <w:rPr>
                <w:noProof/>
              </w:rPr>
            </w:pPr>
            <w:r w:rsidRPr="005370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537075" w:rsidRDefault="00F25D98" w:rsidP="001E41F3">
            <w:pPr>
              <w:pStyle w:val="CRCoverPage"/>
              <w:spacing w:after="0"/>
              <w:jc w:val="center"/>
              <w:rPr>
                <w:b/>
                <w:bCs/>
                <w:caps/>
                <w:noProof/>
              </w:rPr>
            </w:pPr>
          </w:p>
        </w:tc>
      </w:tr>
    </w:tbl>
    <w:p w14:paraId="69DCC391" w14:textId="77777777" w:rsidR="001E41F3" w:rsidRPr="005370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7075" w14:paraId="31618834" w14:textId="77777777" w:rsidTr="00547111">
        <w:tc>
          <w:tcPr>
            <w:tcW w:w="9640" w:type="dxa"/>
            <w:gridSpan w:val="11"/>
          </w:tcPr>
          <w:p w14:paraId="55477508" w14:textId="77777777" w:rsidR="001E41F3" w:rsidRPr="00537075" w:rsidRDefault="001E41F3">
            <w:pPr>
              <w:pStyle w:val="CRCoverPage"/>
              <w:spacing w:after="0"/>
              <w:rPr>
                <w:noProof/>
                <w:sz w:val="8"/>
                <w:szCs w:val="8"/>
              </w:rPr>
            </w:pPr>
          </w:p>
        </w:tc>
      </w:tr>
      <w:tr w:rsidR="001E41F3" w:rsidRPr="00537075" w14:paraId="58300953" w14:textId="77777777" w:rsidTr="00547111">
        <w:tc>
          <w:tcPr>
            <w:tcW w:w="1843" w:type="dxa"/>
            <w:tcBorders>
              <w:top w:val="single" w:sz="4" w:space="0" w:color="auto"/>
              <w:left w:val="single" w:sz="4" w:space="0" w:color="auto"/>
            </w:tcBorders>
          </w:tcPr>
          <w:p w14:paraId="05B2F3A2" w14:textId="77777777" w:rsidR="001E41F3" w:rsidRPr="00537075" w:rsidRDefault="001E41F3">
            <w:pPr>
              <w:pStyle w:val="CRCoverPage"/>
              <w:tabs>
                <w:tab w:val="right" w:pos="1759"/>
              </w:tabs>
              <w:spacing w:after="0"/>
              <w:rPr>
                <w:b/>
                <w:i/>
                <w:noProof/>
              </w:rPr>
            </w:pPr>
            <w:r w:rsidRPr="00537075">
              <w:rPr>
                <w:b/>
                <w:i/>
                <w:noProof/>
              </w:rPr>
              <w:t>Title:</w:t>
            </w:r>
            <w:r w:rsidRPr="00537075">
              <w:rPr>
                <w:b/>
                <w:i/>
                <w:noProof/>
              </w:rPr>
              <w:tab/>
            </w:r>
          </w:p>
        </w:tc>
        <w:tc>
          <w:tcPr>
            <w:tcW w:w="7797" w:type="dxa"/>
            <w:gridSpan w:val="10"/>
            <w:tcBorders>
              <w:top w:val="single" w:sz="4" w:space="0" w:color="auto"/>
              <w:right w:val="single" w:sz="4" w:space="0" w:color="auto"/>
            </w:tcBorders>
            <w:shd w:val="pct30" w:color="FFFF00" w:fill="auto"/>
          </w:tcPr>
          <w:p w14:paraId="3D393EEE" w14:textId="19C2C382" w:rsidR="001E41F3" w:rsidRPr="00537075" w:rsidRDefault="00221438" w:rsidP="001434B4">
            <w:pPr>
              <w:pStyle w:val="CRCoverPage"/>
              <w:spacing w:after="0"/>
              <w:ind w:left="100"/>
              <w:rPr>
                <w:noProof/>
              </w:rPr>
            </w:pPr>
            <w:r>
              <w:t>Corrections to TS 23.586</w:t>
            </w:r>
          </w:p>
        </w:tc>
      </w:tr>
      <w:tr w:rsidR="001E41F3" w:rsidRPr="00537075" w14:paraId="05C08479" w14:textId="77777777" w:rsidTr="00547111">
        <w:tc>
          <w:tcPr>
            <w:tcW w:w="1843" w:type="dxa"/>
            <w:tcBorders>
              <w:left w:val="single" w:sz="4" w:space="0" w:color="auto"/>
            </w:tcBorders>
          </w:tcPr>
          <w:p w14:paraId="45E29F53" w14:textId="77777777" w:rsidR="001E41F3" w:rsidRPr="005370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7075" w:rsidRDefault="001E41F3">
            <w:pPr>
              <w:pStyle w:val="CRCoverPage"/>
              <w:spacing w:after="0"/>
              <w:rPr>
                <w:noProof/>
                <w:sz w:val="8"/>
                <w:szCs w:val="8"/>
              </w:rPr>
            </w:pPr>
          </w:p>
        </w:tc>
      </w:tr>
      <w:tr w:rsidR="001E41F3" w:rsidRPr="00537075" w14:paraId="46D5D7C2" w14:textId="77777777" w:rsidTr="00547111">
        <w:tc>
          <w:tcPr>
            <w:tcW w:w="1843" w:type="dxa"/>
            <w:tcBorders>
              <w:left w:val="single" w:sz="4" w:space="0" w:color="auto"/>
            </w:tcBorders>
          </w:tcPr>
          <w:p w14:paraId="45A6C2C4" w14:textId="77777777" w:rsidR="001E41F3" w:rsidRPr="00537075" w:rsidRDefault="001E41F3">
            <w:pPr>
              <w:pStyle w:val="CRCoverPage"/>
              <w:tabs>
                <w:tab w:val="right" w:pos="1759"/>
              </w:tabs>
              <w:spacing w:after="0"/>
              <w:rPr>
                <w:b/>
                <w:i/>
                <w:noProof/>
              </w:rPr>
            </w:pPr>
            <w:r w:rsidRPr="00537075">
              <w:rPr>
                <w:b/>
                <w:i/>
                <w:noProof/>
              </w:rPr>
              <w:t>Source to WG:</w:t>
            </w:r>
          </w:p>
        </w:tc>
        <w:tc>
          <w:tcPr>
            <w:tcW w:w="7797" w:type="dxa"/>
            <w:gridSpan w:val="10"/>
            <w:tcBorders>
              <w:right w:val="single" w:sz="4" w:space="0" w:color="auto"/>
            </w:tcBorders>
            <w:shd w:val="pct30" w:color="FFFF00" w:fill="auto"/>
          </w:tcPr>
          <w:p w14:paraId="298AA482" w14:textId="5AD1AB6F" w:rsidR="001E41F3" w:rsidRPr="00537075" w:rsidRDefault="00AE7E78">
            <w:pPr>
              <w:pStyle w:val="CRCoverPage"/>
              <w:spacing w:after="0"/>
              <w:ind w:left="100"/>
              <w:rPr>
                <w:noProof/>
              </w:rPr>
            </w:pPr>
            <w:r w:rsidRPr="00537075">
              <w:rPr>
                <w:noProof/>
              </w:rPr>
              <w:fldChar w:fldCharType="begin"/>
            </w:r>
            <w:r w:rsidRPr="00537075">
              <w:rPr>
                <w:noProof/>
              </w:rPr>
              <w:instrText xml:space="preserve"> DOCPROPERTY  SourceIfWg  \* MERGEFORMAT </w:instrText>
            </w:r>
            <w:r w:rsidRPr="00537075">
              <w:rPr>
                <w:noProof/>
              </w:rPr>
              <w:fldChar w:fldCharType="separate"/>
            </w:r>
            <w:r w:rsidR="00221438">
              <w:rPr>
                <w:noProof/>
              </w:rPr>
              <w:t>Philips International B.V.</w:t>
            </w:r>
            <w:r w:rsidRPr="00537075">
              <w:rPr>
                <w:noProof/>
              </w:rPr>
              <w:fldChar w:fldCharType="end"/>
            </w:r>
          </w:p>
        </w:tc>
      </w:tr>
      <w:tr w:rsidR="001E41F3" w:rsidRPr="00537075" w14:paraId="4196B218" w14:textId="77777777" w:rsidTr="00547111">
        <w:tc>
          <w:tcPr>
            <w:tcW w:w="1843" w:type="dxa"/>
            <w:tcBorders>
              <w:left w:val="single" w:sz="4" w:space="0" w:color="auto"/>
            </w:tcBorders>
          </w:tcPr>
          <w:p w14:paraId="14C300BA" w14:textId="77777777" w:rsidR="001E41F3" w:rsidRPr="00537075" w:rsidRDefault="001E41F3">
            <w:pPr>
              <w:pStyle w:val="CRCoverPage"/>
              <w:tabs>
                <w:tab w:val="right" w:pos="1759"/>
              </w:tabs>
              <w:spacing w:after="0"/>
              <w:rPr>
                <w:b/>
                <w:i/>
                <w:noProof/>
              </w:rPr>
            </w:pPr>
            <w:r w:rsidRPr="00537075">
              <w:rPr>
                <w:b/>
                <w:i/>
                <w:noProof/>
              </w:rPr>
              <w:t>Source to TSG:</w:t>
            </w:r>
          </w:p>
        </w:tc>
        <w:tc>
          <w:tcPr>
            <w:tcW w:w="7797" w:type="dxa"/>
            <w:gridSpan w:val="10"/>
            <w:tcBorders>
              <w:right w:val="single" w:sz="4" w:space="0" w:color="auto"/>
            </w:tcBorders>
            <w:shd w:val="pct30" w:color="FFFF00" w:fill="auto"/>
          </w:tcPr>
          <w:p w14:paraId="17FF8B7B" w14:textId="2FAB7024" w:rsidR="001E41F3" w:rsidRPr="00537075" w:rsidRDefault="00AE7E78" w:rsidP="00547111">
            <w:pPr>
              <w:pStyle w:val="CRCoverPage"/>
              <w:spacing w:after="0"/>
              <w:ind w:left="100"/>
              <w:rPr>
                <w:noProof/>
              </w:rPr>
            </w:pPr>
            <w:r w:rsidRPr="00537075">
              <w:rPr>
                <w:noProof/>
              </w:rPr>
              <w:t>SA2</w:t>
            </w:r>
          </w:p>
        </w:tc>
      </w:tr>
      <w:tr w:rsidR="001E41F3" w:rsidRPr="00537075" w14:paraId="76303739" w14:textId="77777777" w:rsidTr="00547111">
        <w:tc>
          <w:tcPr>
            <w:tcW w:w="1843" w:type="dxa"/>
            <w:tcBorders>
              <w:left w:val="single" w:sz="4" w:space="0" w:color="auto"/>
            </w:tcBorders>
          </w:tcPr>
          <w:p w14:paraId="4D3B1657" w14:textId="77777777" w:rsidR="001E41F3" w:rsidRPr="005370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70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537075" w:rsidRDefault="001E41F3">
            <w:pPr>
              <w:pStyle w:val="CRCoverPage"/>
              <w:tabs>
                <w:tab w:val="right" w:pos="1759"/>
              </w:tabs>
              <w:spacing w:after="0"/>
              <w:rPr>
                <w:b/>
                <w:i/>
                <w:noProof/>
              </w:rPr>
            </w:pPr>
            <w:r w:rsidRPr="00537075">
              <w:rPr>
                <w:b/>
                <w:i/>
                <w:noProof/>
              </w:rPr>
              <w:t>Work item code</w:t>
            </w:r>
            <w:r w:rsidR="0051580D" w:rsidRPr="00537075">
              <w:rPr>
                <w:b/>
                <w:i/>
                <w:noProof/>
              </w:rPr>
              <w:t>:</w:t>
            </w:r>
          </w:p>
        </w:tc>
        <w:tc>
          <w:tcPr>
            <w:tcW w:w="3686" w:type="dxa"/>
            <w:gridSpan w:val="5"/>
            <w:shd w:val="pct30" w:color="FFFF00" w:fill="auto"/>
          </w:tcPr>
          <w:p w14:paraId="115414A3" w14:textId="3A4FDD69" w:rsidR="001E41F3" w:rsidRPr="00537075" w:rsidRDefault="002907B0">
            <w:pPr>
              <w:pStyle w:val="CRCoverPage"/>
              <w:spacing w:after="0"/>
              <w:ind w:left="100"/>
              <w:rPr>
                <w:noProof/>
              </w:rPr>
            </w:pPr>
            <w:r w:rsidRPr="00537075">
              <w:rPr>
                <w:rFonts w:cs="Arial"/>
              </w:rPr>
              <w:t>Ranging_SL</w:t>
            </w:r>
          </w:p>
        </w:tc>
        <w:tc>
          <w:tcPr>
            <w:tcW w:w="567" w:type="dxa"/>
            <w:tcBorders>
              <w:left w:val="nil"/>
            </w:tcBorders>
          </w:tcPr>
          <w:p w14:paraId="61A86BCF" w14:textId="77777777" w:rsidR="001E41F3" w:rsidRPr="00537075" w:rsidRDefault="001E41F3">
            <w:pPr>
              <w:pStyle w:val="CRCoverPage"/>
              <w:spacing w:after="0"/>
              <w:ind w:right="100"/>
              <w:rPr>
                <w:noProof/>
              </w:rPr>
            </w:pPr>
          </w:p>
        </w:tc>
        <w:tc>
          <w:tcPr>
            <w:tcW w:w="1417" w:type="dxa"/>
            <w:gridSpan w:val="3"/>
            <w:tcBorders>
              <w:left w:val="nil"/>
            </w:tcBorders>
          </w:tcPr>
          <w:p w14:paraId="153CBFB1" w14:textId="77777777" w:rsidR="001E41F3" w:rsidRPr="00537075" w:rsidRDefault="001E41F3">
            <w:pPr>
              <w:pStyle w:val="CRCoverPage"/>
              <w:spacing w:after="0"/>
              <w:jc w:val="right"/>
              <w:rPr>
                <w:noProof/>
              </w:rPr>
            </w:pPr>
            <w:r w:rsidRPr="00537075">
              <w:rPr>
                <w:b/>
                <w:i/>
                <w:noProof/>
              </w:rPr>
              <w:t>Date:</w:t>
            </w:r>
          </w:p>
        </w:tc>
        <w:tc>
          <w:tcPr>
            <w:tcW w:w="2127" w:type="dxa"/>
            <w:tcBorders>
              <w:right w:val="single" w:sz="4" w:space="0" w:color="auto"/>
            </w:tcBorders>
            <w:shd w:val="pct30" w:color="FFFF00" w:fill="auto"/>
          </w:tcPr>
          <w:p w14:paraId="56929475" w14:textId="6E2ECF2C" w:rsidR="001E41F3" w:rsidRDefault="00EF6A2F" w:rsidP="00397DC2">
            <w:pPr>
              <w:pStyle w:val="CRCoverPage"/>
              <w:spacing w:after="0"/>
              <w:ind w:left="100"/>
              <w:rPr>
                <w:noProof/>
              </w:rPr>
            </w:pPr>
            <w:r w:rsidRPr="00537075">
              <w:rPr>
                <w:noProof/>
              </w:rPr>
              <w:t>202</w:t>
            </w:r>
            <w:r w:rsidR="00134E80" w:rsidRPr="00537075">
              <w:rPr>
                <w:noProof/>
              </w:rPr>
              <w:t>3</w:t>
            </w:r>
            <w:r w:rsidRPr="00537075">
              <w:rPr>
                <w:noProof/>
              </w:rPr>
              <w:t>-</w:t>
            </w:r>
            <w:r w:rsidR="00134E80" w:rsidRPr="00537075">
              <w:rPr>
                <w:noProof/>
              </w:rPr>
              <w:t>0</w:t>
            </w:r>
            <w:r w:rsidR="00397DC2" w:rsidRPr="00537075">
              <w:rPr>
                <w:noProof/>
              </w:rPr>
              <w:t>9</w:t>
            </w:r>
            <w:r w:rsidRPr="00537075">
              <w:rPr>
                <w:noProof/>
              </w:rPr>
              <w:t>-</w:t>
            </w:r>
            <w:r w:rsidR="00397DC2" w:rsidRPr="0053707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97D9E" w14:textId="33BEF25A" w:rsidR="00221438" w:rsidRDefault="00221438" w:rsidP="009660C5">
            <w:pPr>
              <w:pStyle w:val="CRCoverPage"/>
              <w:numPr>
                <w:ilvl w:val="0"/>
                <w:numId w:val="4"/>
              </w:numPr>
              <w:spacing w:after="0"/>
              <w:rPr>
                <w:noProof/>
              </w:rPr>
            </w:pPr>
            <w:r>
              <w:rPr>
                <w:noProof/>
              </w:rPr>
              <w:t>In clause 5.2.2</w:t>
            </w:r>
            <w:r w:rsidR="002506CA">
              <w:rPr>
                <w:noProof/>
              </w:rPr>
              <w:t xml:space="preserve"> it is mentioned that LMF may provide a list of candidate Located UE(s) as assistance data. However, in the 5GC-MT-LR and SL-MT-LR procedures, the information is provided in the service request to the Target UE, so it is not always sent as assistance data. Better to remove “as assistance data”.</w:t>
            </w:r>
          </w:p>
          <w:p w14:paraId="11444E1C" w14:textId="60470263" w:rsidR="00D007EC" w:rsidRDefault="00D007EC" w:rsidP="009660C5">
            <w:pPr>
              <w:pStyle w:val="CRCoverPage"/>
              <w:numPr>
                <w:ilvl w:val="0"/>
                <w:numId w:val="4"/>
              </w:numPr>
              <w:spacing w:after="0"/>
              <w:rPr>
                <w:noProof/>
              </w:rPr>
            </w:pPr>
            <w:r>
              <w:rPr>
                <w:noProof/>
              </w:rPr>
              <w:t>In clause 5.5.2 it is mentioned that the target UE makes the selection of Located UE. However, in the detailed procedures, the target UE or the LMF can perform the selection. This needs to be clarified.</w:t>
            </w:r>
          </w:p>
          <w:p w14:paraId="450574AC" w14:textId="27D9E041" w:rsidR="00D007EC" w:rsidRDefault="00D007EC" w:rsidP="009660C5">
            <w:pPr>
              <w:pStyle w:val="CRCoverPage"/>
              <w:numPr>
                <w:ilvl w:val="0"/>
                <w:numId w:val="4"/>
              </w:numPr>
              <w:spacing w:after="0"/>
              <w:rPr>
                <w:noProof/>
              </w:rPr>
            </w:pPr>
            <w:r>
              <w:rPr>
                <w:noProof/>
              </w:rPr>
              <w:t>In clause 6.4.2 it mentions that information of “serving PLMN” can be provided during discovery. However, it is not clear if this will be part of the RSPP metadata (as being discussed in RAN2) or as a separate field. This needs to be clarified.</w:t>
            </w:r>
            <w:r w:rsidR="004D43B6">
              <w:rPr>
                <w:noProof/>
              </w:rPr>
              <w:t xml:space="preserve"> Also in bullet 1 of model B discovery, it mentions discoveree instead of discoverer, and the bullet on serving PLMN is missing in bullet 2 of model B discovery. Similarly, for group discovery, the serving PLMN is missing for the discoverer.</w:t>
            </w:r>
          </w:p>
          <w:p w14:paraId="513150B5" w14:textId="6EDE1C1D" w:rsidR="009660C5" w:rsidRDefault="009660C5" w:rsidP="009660C5">
            <w:pPr>
              <w:pStyle w:val="CRCoverPage"/>
              <w:numPr>
                <w:ilvl w:val="0"/>
                <w:numId w:val="4"/>
              </w:numPr>
              <w:spacing w:after="0"/>
              <w:rPr>
                <w:noProof/>
              </w:rPr>
            </w:pPr>
            <w:r>
              <w:rPr>
                <w:noProof/>
              </w:rPr>
              <w:t>In step 6 of clause 6.5.2 it is not clear if “its location” refers to the location of the Target UE or Located UE. This needs to be clarified.</w:t>
            </w:r>
          </w:p>
          <w:p w14:paraId="48D7B065" w14:textId="77777777" w:rsidR="00FC521F" w:rsidRPr="00DB3DCC" w:rsidRDefault="009660C5" w:rsidP="009660C5">
            <w:pPr>
              <w:pStyle w:val="CRCoverPage"/>
              <w:numPr>
                <w:ilvl w:val="0"/>
                <w:numId w:val="4"/>
              </w:numPr>
              <w:spacing w:after="0"/>
              <w:rPr>
                <w:rFonts w:eastAsia="SimSun"/>
                <w:noProof/>
                <w:lang w:eastAsia="zh-CN"/>
              </w:rPr>
            </w:pPr>
            <w:r>
              <w:rPr>
                <w:noProof/>
              </w:rPr>
              <w:t>Clause 6.6 refers to step 7 of clause 6.8 for result calculation. This should be step 8.</w:t>
            </w:r>
          </w:p>
          <w:p w14:paraId="435ED95D" w14:textId="77777777" w:rsidR="00DB3DCC" w:rsidRPr="007F2619" w:rsidRDefault="00DB3DCC" w:rsidP="009660C5">
            <w:pPr>
              <w:pStyle w:val="CRCoverPage"/>
              <w:numPr>
                <w:ilvl w:val="0"/>
                <w:numId w:val="4"/>
              </w:numPr>
              <w:spacing w:after="0"/>
              <w:rPr>
                <w:rFonts w:eastAsia="SimSun"/>
                <w:noProof/>
                <w:lang w:eastAsia="zh-CN"/>
              </w:rPr>
            </w:pPr>
            <w:r>
              <w:rPr>
                <w:noProof/>
              </w:rPr>
              <w:t>Clause 6.7.1 is not clear about the use of Located UE(s) for SL positioning. Text also sometimes only talks about single Reference UE when multiple Reference UEs are also possible.</w:t>
            </w:r>
          </w:p>
          <w:p w14:paraId="708AA7DE" w14:textId="55046ED5" w:rsidR="007F2619" w:rsidRPr="00335FAB" w:rsidRDefault="007F2619" w:rsidP="009660C5">
            <w:pPr>
              <w:pStyle w:val="CRCoverPage"/>
              <w:numPr>
                <w:ilvl w:val="0"/>
                <w:numId w:val="4"/>
              </w:numPr>
              <w:spacing w:after="0"/>
              <w:rPr>
                <w:rFonts w:eastAsia="SimSun"/>
                <w:noProof/>
                <w:lang w:eastAsia="zh-CN"/>
              </w:rPr>
            </w:pPr>
            <w:r>
              <w:rPr>
                <w:noProof/>
              </w:rPr>
              <w:t>Clause 6.8 is not clear in bullet 1a that the service request may include a list of candidate Located UEs in line with other clauses related to service request. In bullet 5</w:t>
            </w:r>
            <w:r w:rsidR="00734FA6">
              <w:rPr>
                <w:noProof/>
              </w:rPr>
              <w:t xml:space="preserve"> and bullet 8</w:t>
            </w:r>
            <w:r>
              <w:rPr>
                <w:noProof/>
              </w:rPr>
              <w:t xml:space="preserve"> it is not clear that UE1 may also opt to select a different SL Positioning server UE</w:t>
            </w:r>
            <w:r w:rsidR="00734FA6">
              <w:rPr>
                <w:noProof/>
              </w:rPr>
              <w:t>. Bullet 5 also refers to 6.4 about details on SL Positioning server UE selection, but nothing is explained in that section about SL Positioning server UE selection</w:t>
            </w:r>
            <w:r>
              <w:rPr>
                <w:noProof/>
              </w:rPr>
              <w:t>.</w:t>
            </w:r>
            <w:r w:rsidR="00734FA6">
              <w:rPr>
                <w:noProof/>
              </w:rPr>
              <w:t xml:space="preserve"> In Bullet 8 it is not clear that the calculations take place at the SL Positioning server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220FC" w14:textId="7D4D86A3" w:rsidR="002506CA" w:rsidRDefault="002506CA" w:rsidP="009660C5">
            <w:pPr>
              <w:pStyle w:val="CRCoverPage"/>
              <w:numPr>
                <w:ilvl w:val="0"/>
                <w:numId w:val="3"/>
              </w:numPr>
              <w:spacing w:after="0"/>
              <w:rPr>
                <w:noProof/>
              </w:rPr>
            </w:pPr>
            <w:r>
              <w:rPr>
                <w:noProof/>
              </w:rPr>
              <w:t>Clause 5.2.2: remove “as assistance data”.</w:t>
            </w:r>
          </w:p>
          <w:p w14:paraId="142F4156" w14:textId="025A40BF" w:rsidR="00D007EC" w:rsidRDefault="00D007EC" w:rsidP="009660C5">
            <w:pPr>
              <w:pStyle w:val="CRCoverPage"/>
              <w:numPr>
                <w:ilvl w:val="0"/>
                <w:numId w:val="3"/>
              </w:numPr>
              <w:spacing w:after="0"/>
              <w:rPr>
                <w:noProof/>
              </w:rPr>
            </w:pPr>
            <w:r>
              <w:rPr>
                <w:noProof/>
              </w:rPr>
              <w:lastRenderedPageBreak/>
              <w:t>Clause 5.5.2: clarify that target UE as well as LMF can perform the selection.</w:t>
            </w:r>
          </w:p>
          <w:p w14:paraId="479AEB68" w14:textId="55033291" w:rsidR="004D43B6" w:rsidRDefault="004D43B6" w:rsidP="009660C5">
            <w:pPr>
              <w:pStyle w:val="CRCoverPage"/>
              <w:numPr>
                <w:ilvl w:val="0"/>
                <w:numId w:val="3"/>
              </w:numPr>
              <w:spacing w:after="0"/>
              <w:rPr>
                <w:noProof/>
              </w:rPr>
            </w:pPr>
            <w:r>
              <w:rPr>
                <w:noProof/>
              </w:rPr>
              <w:t>Clause 6.4.2: clarify that information about “serving PLMN” is transmitted as a separate field during discovery, and not part of the RSPP metadata. Also clarified the roles discoverer and discoveree for including “serving PLMN” in bullets 1 and 2 of the description of Model B discovery</w:t>
            </w:r>
            <w:r w:rsidR="003757F4">
              <w:rPr>
                <w:noProof/>
              </w:rPr>
              <w:t xml:space="preserve"> and group discovery, and added the missing descriptions of “serving PLMN” for the discoveree for Model B discovery and for the discoverer in Group discovery</w:t>
            </w:r>
            <w:r>
              <w:rPr>
                <w:noProof/>
              </w:rPr>
              <w:t>.</w:t>
            </w:r>
          </w:p>
          <w:p w14:paraId="66316B5F" w14:textId="44D816DE" w:rsidR="009660C5" w:rsidRDefault="009660C5" w:rsidP="009660C5">
            <w:pPr>
              <w:pStyle w:val="CRCoverPage"/>
              <w:numPr>
                <w:ilvl w:val="0"/>
                <w:numId w:val="3"/>
              </w:numPr>
              <w:spacing w:after="0"/>
              <w:rPr>
                <w:noProof/>
              </w:rPr>
            </w:pPr>
            <w:r>
              <w:t>Clause 6.5.2: change “its location” in step 6 to “Target UE location”.</w:t>
            </w:r>
          </w:p>
          <w:p w14:paraId="432E4550" w14:textId="77777777" w:rsidR="00783783" w:rsidRPr="00DB3DCC" w:rsidRDefault="009660C5" w:rsidP="009660C5">
            <w:pPr>
              <w:pStyle w:val="CRCoverPage"/>
              <w:numPr>
                <w:ilvl w:val="0"/>
                <w:numId w:val="3"/>
              </w:numPr>
              <w:spacing w:after="0"/>
              <w:rPr>
                <w:rFonts w:eastAsia="Times New Roman"/>
                <w:lang w:val="en-US" w:eastAsia="fr-FR"/>
              </w:rPr>
            </w:pPr>
            <w:r>
              <w:t>Clause 6.6: change “step 7” to “step 8”.</w:t>
            </w:r>
          </w:p>
          <w:p w14:paraId="41744EE5" w14:textId="6540BFD1" w:rsidR="00DB3DCC" w:rsidRPr="007F2619" w:rsidRDefault="00DB3DCC" w:rsidP="009660C5">
            <w:pPr>
              <w:pStyle w:val="CRCoverPage"/>
              <w:numPr>
                <w:ilvl w:val="0"/>
                <w:numId w:val="3"/>
              </w:numPr>
              <w:spacing w:after="0"/>
              <w:rPr>
                <w:rFonts w:eastAsia="Times New Roman"/>
                <w:lang w:val="en-US" w:eastAsia="fr-FR"/>
              </w:rPr>
            </w:pPr>
            <w:r>
              <w:t>Clause 6.7.1: clarified that also Located UE(s) for SL positioning can be used</w:t>
            </w:r>
            <w:r w:rsidR="007F2619">
              <w:t xml:space="preserve"> and clarified that in some cases multiple Reference UE(s) can be used</w:t>
            </w:r>
            <w:r>
              <w:t>.</w:t>
            </w:r>
          </w:p>
          <w:p w14:paraId="31C656EC" w14:textId="6FF9F869" w:rsidR="007F2619" w:rsidRPr="009660C5" w:rsidRDefault="007F2619" w:rsidP="009660C5">
            <w:pPr>
              <w:pStyle w:val="CRCoverPage"/>
              <w:numPr>
                <w:ilvl w:val="0"/>
                <w:numId w:val="3"/>
              </w:numPr>
              <w:spacing w:after="0"/>
              <w:rPr>
                <w:rFonts w:eastAsia="Times New Roman"/>
                <w:lang w:val="en-US" w:eastAsia="fr-FR"/>
              </w:rPr>
            </w:pPr>
            <w:r>
              <w:t>Clause 6.8: clarified in bullet 1 that the service request may include a list of candidate Located UE(s). Clarified in bullet 5</w:t>
            </w:r>
            <w:r w:rsidR="00734FA6">
              <w:t xml:space="preserve"> and bullet 8</w:t>
            </w:r>
            <w:r>
              <w:t xml:space="preserve"> that UE1 may opt to select a different SL positioning server </w:t>
            </w:r>
            <w:proofErr w:type="gramStart"/>
            <w:r>
              <w:t>UE</w:t>
            </w:r>
            <w:r w:rsidR="00734FA6">
              <w:t>, and</w:t>
            </w:r>
            <w:proofErr w:type="gramEnd"/>
            <w:r w:rsidR="00734FA6">
              <w:t xml:space="preserve"> refer to 5.2.3 in addition to 6.4 for details on SL positioning server UE selection. Clarified in bullet 8 that the calculation takes place at the SL positioning server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FEBED" w:rsidR="001E41F3" w:rsidRDefault="009660C5">
            <w:pPr>
              <w:pStyle w:val="CRCoverPage"/>
              <w:spacing w:after="0"/>
              <w:ind w:left="100"/>
              <w:rPr>
                <w:noProof/>
                <w:lang w:eastAsia="zh-CN"/>
              </w:rPr>
            </w:pPr>
            <w:r>
              <w:t>Confusion in interpreting the specification may lead to wrong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97A09" w:rsidR="001E41F3" w:rsidRDefault="00D007EC" w:rsidP="00AD1E3B">
            <w:pPr>
              <w:pStyle w:val="CRCoverPage"/>
              <w:spacing w:after="0"/>
              <w:ind w:left="100"/>
              <w:rPr>
                <w:noProof/>
              </w:rPr>
            </w:pPr>
            <w:r>
              <w:rPr>
                <w:noProof/>
              </w:rPr>
              <w:t xml:space="preserve">5.2.2, 5.5.2, 6.4.2, </w:t>
            </w:r>
            <w:r w:rsidR="00AD1E3B" w:rsidRPr="00AD1E3B">
              <w:rPr>
                <w:noProof/>
              </w:rPr>
              <w:t>6</w:t>
            </w:r>
            <w:r w:rsidR="00AE7E78" w:rsidRPr="00AD1E3B">
              <w:rPr>
                <w:noProof/>
              </w:rPr>
              <w:t>.</w:t>
            </w:r>
            <w:r w:rsidR="009660C5">
              <w:rPr>
                <w:noProof/>
              </w:rPr>
              <w:t>5.2, 6.6</w:t>
            </w:r>
            <w:r w:rsidR="007F2619">
              <w:rPr>
                <w:noProof/>
              </w:rPr>
              <w:t>, 6.7.1,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7B21" w:rsidRDefault="00AE7E78">
            <w:pPr>
              <w:pStyle w:val="CRCoverPage"/>
              <w:spacing w:after="0"/>
              <w:jc w:val="center"/>
              <w:rPr>
                <w:b/>
                <w:caps/>
                <w:noProof/>
              </w:rPr>
            </w:pPr>
            <w:r w:rsidRPr="00777B2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7B21" w:rsidRDefault="00AE7E78">
            <w:pPr>
              <w:pStyle w:val="CRCoverPage"/>
              <w:spacing w:after="0"/>
              <w:jc w:val="center"/>
              <w:rPr>
                <w:b/>
                <w:caps/>
                <w:noProof/>
              </w:rPr>
            </w:pPr>
            <w:r w:rsidRPr="00777B2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7B21" w:rsidRDefault="00AE7E78">
            <w:pPr>
              <w:pStyle w:val="CRCoverPage"/>
              <w:spacing w:after="0"/>
              <w:jc w:val="center"/>
              <w:rPr>
                <w:b/>
                <w:caps/>
                <w:noProof/>
              </w:rPr>
            </w:pPr>
            <w:r w:rsidRPr="00777B2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B9358C" w14:textId="77777777" w:rsidR="00221438" w:rsidRDefault="00221438" w:rsidP="00221438">
      <w:pPr>
        <w:pStyle w:val="Heading3"/>
      </w:pPr>
      <w:bookmarkStart w:id="2" w:name="_Toc117570421"/>
      <w:bookmarkStart w:id="3" w:name="_Toc128730191"/>
      <w:bookmarkStart w:id="4" w:name="_Toc133441657"/>
      <w:bookmarkStart w:id="5" w:name="_Toc134242621"/>
      <w:bookmarkStart w:id="6" w:name="_Toc136480515"/>
      <w:bookmarkStart w:id="7" w:name="_Toc136480628"/>
      <w:bookmarkStart w:id="8" w:name="_Toc138257498"/>
      <w:bookmarkStart w:id="9" w:name="_Toc133441710"/>
      <w:bookmarkStart w:id="10" w:name="_Toc134242678"/>
      <w:bookmarkStart w:id="11" w:name="_Toc136480573"/>
      <w:bookmarkStart w:id="12" w:name="_Toc136480686"/>
      <w:bookmarkStart w:id="13" w:name="_Toc138257556"/>
      <w:bookmarkEnd w:id="1"/>
      <w:r>
        <w:t>5.2.2</w:t>
      </w:r>
      <w:r>
        <w:tab/>
      </w:r>
      <w:bookmarkEnd w:id="2"/>
      <w:r>
        <w:t xml:space="preserve">Located UE Discovery </w:t>
      </w:r>
      <w:r>
        <w:rPr>
          <w:rFonts w:hint="eastAsia"/>
        </w:rPr>
        <w:t>&amp;</w:t>
      </w:r>
      <w:r>
        <w:t xml:space="preserve"> </w:t>
      </w:r>
      <w:r>
        <w:rPr>
          <w:rFonts w:hint="eastAsia"/>
        </w:rPr>
        <w:t>Selection</w:t>
      </w:r>
      <w:bookmarkEnd w:id="3"/>
      <w:bookmarkEnd w:id="4"/>
      <w:bookmarkEnd w:id="5"/>
      <w:bookmarkEnd w:id="6"/>
      <w:bookmarkEnd w:id="7"/>
      <w:bookmarkEnd w:id="8"/>
    </w:p>
    <w:p w14:paraId="42480630" w14:textId="77777777" w:rsidR="00221438" w:rsidRDefault="00221438" w:rsidP="00221438">
      <w:r>
        <w:t>When Sidelink Positioning is applied for Target UE in a 5GC-MO-LR or 5GC-MT-LR procedure, Located UE(s) is discovered and selected:</w:t>
      </w:r>
    </w:p>
    <w:p w14:paraId="60224078" w14:textId="77777777" w:rsidR="00221438" w:rsidRDefault="00221438" w:rsidP="00221438">
      <w:pPr>
        <w:pStyle w:val="B1"/>
      </w:pPr>
      <w:r>
        <w:t>-</w:t>
      </w:r>
      <w:r>
        <w:tab/>
        <w:t>When LMF determines to apply Sidelink Positioning for Target UE, LMF triggers the Target UE to perform discovery of the Located UE.</w:t>
      </w:r>
    </w:p>
    <w:p w14:paraId="1D101E0D" w14:textId="77777777" w:rsidR="00221438" w:rsidRDefault="00221438" w:rsidP="00221438">
      <w:pPr>
        <w:pStyle w:val="B1"/>
      </w:pPr>
      <w:r>
        <w:t>-</w:t>
      </w:r>
      <w:r>
        <w:tab/>
        <w:t>When the Target UE determines to apply Sidelink Positioning, the Target UE triggers the discovery of the Located UE.</w:t>
      </w:r>
    </w:p>
    <w:p w14:paraId="0E5DA620" w14:textId="5FAF2511" w:rsidR="00221438" w:rsidRDefault="00221438" w:rsidP="00221438">
      <w:r>
        <w:t xml:space="preserve">The LMF may be pre-configured with the list of </w:t>
      </w:r>
      <w:proofErr w:type="gramStart"/>
      <w:r>
        <w:t>candidate</w:t>
      </w:r>
      <w:proofErr w:type="gramEnd"/>
      <w:r>
        <w:t xml:space="preserve"> Located UEs including e.g. the capability, stationary information and location information of the Located UE(s), e.g. RSU or the operator deployed Located UE. The LMF may provide to the Target UE a list of candidate Located UE(s)</w:t>
      </w:r>
      <w:ins w:id="14" w:author="Dees, Walter" w:date="2023-09-29T20:57:00Z">
        <w:r w:rsidR="002506CA" w:rsidDel="002506CA">
          <w:t xml:space="preserve"> </w:t>
        </w:r>
      </w:ins>
      <w:del w:id="15" w:author="Dees, Walter" w:date="2023-09-29T20:57:00Z">
        <w:r w:rsidDel="002506CA">
          <w:delText xml:space="preserve"> as assistance data</w:delText>
        </w:r>
      </w:del>
      <w:r>
        <w:t>.</w:t>
      </w:r>
    </w:p>
    <w:p w14:paraId="39BAE574" w14:textId="77777777" w:rsidR="00221438" w:rsidRDefault="00221438" w:rsidP="00221438">
      <w:r>
        <w:t xml:space="preserve">The discovery of Located UEs follows the same principles as specified in clause 5.2.1. The UE can indicate its role "Located UE" in its list of supported roles during discovery, if it is authorized to be a Located UE </w:t>
      </w:r>
      <w:proofErr w:type="gramStart"/>
      <w:r>
        <w:t>in a given</w:t>
      </w:r>
      <w:proofErr w:type="gramEnd"/>
      <w:r>
        <w:t xml:space="preserve"> PLMN as per the Authorization and Provisioning for Ranging/SL positioning service as specified in clause 5.1.</w:t>
      </w:r>
    </w:p>
    <w:p w14:paraId="52016616" w14:textId="77777777" w:rsidR="00221438" w:rsidRPr="002740FD" w:rsidRDefault="00221438" w:rsidP="00221438">
      <w:pPr>
        <w:pStyle w:val="EditorsNote"/>
      </w:pPr>
      <w:r>
        <w:t>Editor's note:</w:t>
      </w:r>
      <w:r>
        <w:tab/>
        <w:t>Privacy aspects of sharing the location of a Located UE (</w:t>
      </w:r>
      <w:proofErr w:type="gramStart"/>
      <w:r>
        <w:t>e.g.</w:t>
      </w:r>
      <w:proofErr w:type="gramEnd"/>
      <w:r>
        <w:t xml:space="preserve"> to any Target UE) and exposing information about such privacy aspects during discovery (e.g. to facilitate Located UE selection by a Target UE) needs to be aligned with SA WG3.</w:t>
      </w:r>
    </w:p>
    <w:p w14:paraId="1AB636C2" w14:textId="77777777" w:rsidR="00221438" w:rsidRPr="00E77E85" w:rsidRDefault="00221438" w:rsidP="00221438">
      <w:r w:rsidRPr="00E77E85">
        <w:t xml:space="preserve">A Target UE may discover and select one or more Located UEs to be used in the Ranging/SL positioning procedures as specified in clauses 5.3 to 5.5. </w:t>
      </w:r>
    </w:p>
    <w:p w14:paraId="5B5F5F01" w14:textId="77777777" w:rsidR="00221438" w:rsidRPr="00E77E85" w:rsidRDefault="00221438" w:rsidP="00221438">
      <w:r w:rsidRPr="00E77E85">
        <w:t xml:space="preserve">Multiple </w:t>
      </w:r>
      <w:proofErr w:type="gramStart"/>
      <w:r w:rsidRPr="00E77E85">
        <w:t>candidate</w:t>
      </w:r>
      <w:proofErr w:type="gramEnd"/>
      <w:r w:rsidRPr="00E77E85">
        <w:t xml:space="preserve"> Located UEs may be discovered, in that case, the Located UE(s) is selected from the candidate Located UE list. The Located UE(s) is selected based on:</w:t>
      </w:r>
    </w:p>
    <w:p w14:paraId="74CCA1D8" w14:textId="77777777" w:rsidR="00221438" w:rsidRDefault="00221438" w:rsidP="00221438">
      <w:pPr>
        <w:pStyle w:val="B1"/>
      </w:pPr>
      <w:r>
        <w:t>-</w:t>
      </w:r>
      <w:r>
        <w:tab/>
        <w:t>Candidate list of Located UE(s), if available</w:t>
      </w:r>
    </w:p>
    <w:p w14:paraId="6969DEAA" w14:textId="77777777" w:rsidR="00221438" w:rsidRDefault="00221438" w:rsidP="00221438">
      <w:pPr>
        <w:pStyle w:val="B1"/>
      </w:pPr>
      <w:r>
        <w:t>-</w:t>
      </w:r>
      <w:r>
        <w:tab/>
        <w:t xml:space="preserve">Capabilities of the candidate Located UE(s), </w:t>
      </w:r>
      <w:proofErr w:type="gramStart"/>
      <w:r>
        <w:t>e.g.</w:t>
      </w:r>
      <w:proofErr w:type="gramEnd"/>
      <w:r>
        <w:t xml:space="preserve"> the supported Sidelink Positioning methods</w:t>
      </w:r>
    </w:p>
    <w:p w14:paraId="1D90220F" w14:textId="77777777" w:rsidR="00221438" w:rsidRDefault="00221438" w:rsidP="00221438">
      <w:pPr>
        <w:pStyle w:val="B1"/>
      </w:pPr>
      <w:r>
        <w:t>-</w:t>
      </w:r>
      <w:r>
        <w:tab/>
        <w:t>The required positioning QoS</w:t>
      </w:r>
    </w:p>
    <w:p w14:paraId="3D776E6B" w14:textId="77777777" w:rsidR="00221438" w:rsidRDefault="00221438" w:rsidP="00221438">
      <w:pPr>
        <w:pStyle w:val="B1"/>
      </w:pPr>
      <w:r>
        <w:t>-</w:t>
      </w:r>
      <w:r>
        <w:tab/>
        <w:t>Whether the serving PLMN of candidate Located UE(s) is same with serving PLMN of Target UE</w:t>
      </w:r>
    </w:p>
    <w:p w14:paraId="29D3D7F6" w14:textId="77777777" w:rsidR="00221438" w:rsidRDefault="00221438" w:rsidP="00221438">
      <w:r>
        <w:t xml:space="preserve">When LMF determines SL positioning for target UE and trigger the discovery of the Located UE, LMF can decide that LMF or target UE selects Located UEs. If the decision is LMF selecting Located UEs, Target UE sends the multiple discovered </w:t>
      </w:r>
      <w:proofErr w:type="gramStart"/>
      <w:r>
        <w:t>candidate</w:t>
      </w:r>
      <w:proofErr w:type="gramEnd"/>
      <w:r>
        <w:t xml:space="preserve"> Located UEs to the LMF for the selection. After the LMF determines the selected Located UE(s), the LMF sends the selected Located UE(s) to the Target UE.</w:t>
      </w:r>
    </w:p>
    <w:p w14:paraId="3F10D115" w14:textId="77777777" w:rsidR="00221438" w:rsidRDefault="00221438" w:rsidP="00221438">
      <w:r>
        <w:t>In this release of the specification, for UE Positioning assisted by Sidelink Positioning and involving 5GC, the Target UE shall discover and select Located UEs that are in the same serving PLMN of the Target UE as described in clause 5.5.1.</w:t>
      </w:r>
    </w:p>
    <w:p w14:paraId="0331EEDF" w14:textId="77777777" w:rsidR="00221438" w:rsidRDefault="00221438" w:rsidP="00221438">
      <w:r>
        <w:t>LMF needs to provide located UE for discovery when AF request ranging between two UEs. Additionally, LMF may be provisioned with Located UEs that may be sent to target UE as candidate list of located UEs.</w:t>
      </w:r>
    </w:p>
    <w:p w14:paraId="2DA58521" w14:textId="77777777" w:rsidR="00221438" w:rsidRPr="0064767A" w:rsidRDefault="00221438" w:rsidP="00221438">
      <w:pPr>
        <w:pStyle w:val="NO"/>
      </w:pPr>
      <w:r>
        <w:t>NOTE:</w:t>
      </w:r>
      <w:r>
        <w:tab/>
        <w:t xml:space="preserve">The role of being "Located UE" is dynamic and can change over time, </w:t>
      </w:r>
      <w:proofErr w:type="gramStart"/>
      <w:r>
        <w:t>in particular if</w:t>
      </w:r>
      <w:proofErr w:type="gramEnd"/>
      <w:r>
        <w:t xml:space="preserve"> the Located UE is moving. Hence, the discovery results need to be refreshed if there is a (significant) delay between discovery and initiating of a ranging procedure with a discovered Located UE. How often this is done is up to UE implementation.</w:t>
      </w:r>
    </w:p>
    <w:p w14:paraId="61396E82" w14:textId="34D5B6A4" w:rsidR="00D007EC" w:rsidRPr="0042466D" w:rsidRDefault="00D007EC" w:rsidP="00D007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D8ACB5" w14:textId="77777777" w:rsidR="00D007EC" w:rsidRPr="00A610A9" w:rsidRDefault="00D007EC" w:rsidP="00D007EC">
      <w:pPr>
        <w:pStyle w:val="Heading3"/>
        <w:rPr>
          <w:lang w:eastAsia="zh-CN"/>
        </w:rPr>
      </w:pPr>
      <w:bookmarkStart w:id="16" w:name="_Toc128730200"/>
      <w:bookmarkStart w:id="17" w:name="_Toc133441668"/>
      <w:bookmarkStart w:id="18" w:name="_Toc134242632"/>
      <w:bookmarkStart w:id="19" w:name="_Toc136480526"/>
      <w:bookmarkStart w:id="20" w:name="_Toc136480639"/>
      <w:bookmarkStart w:id="21" w:name="_Toc138257509"/>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w:t>
      </w:r>
      <w:proofErr w:type="gramStart"/>
      <w:r w:rsidRPr="00A610A9">
        <w:rPr>
          <w:lang w:eastAsia="zh-CN"/>
        </w:rPr>
        <w:t>connection</w:t>
      </w:r>
      <w:bookmarkEnd w:id="16"/>
      <w:bookmarkEnd w:id="17"/>
      <w:bookmarkEnd w:id="18"/>
      <w:bookmarkEnd w:id="19"/>
      <w:bookmarkEnd w:id="20"/>
      <w:bookmarkEnd w:id="21"/>
      <w:proofErr w:type="gramEnd"/>
    </w:p>
    <w:p w14:paraId="5A66A339" w14:textId="77777777" w:rsidR="00D007EC" w:rsidRDefault="00D007EC" w:rsidP="00D007EC">
      <w:r>
        <w:t xml:space="preserve">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w:t>
      </w:r>
      <w:r>
        <w:lastRenderedPageBreak/>
        <w:t xml:space="preserve">TS 23.273 [8] for location services can be reused including </w:t>
      </w:r>
      <w:proofErr w:type="gramStart"/>
      <w:r>
        <w:t>e.g.</w:t>
      </w:r>
      <w:proofErr w:type="gramEnd"/>
      <w:r>
        <w:t xml:space="preserve"> 5GC-MO-LR, 5GC-MT-LR and 5GC-NI-LR with the additional functionality captured in this clause.</w:t>
      </w:r>
    </w:p>
    <w:p w14:paraId="2E90AB22" w14:textId="77777777" w:rsidR="00D007EC" w:rsidRDefault="00D007EC" w:rsidP="00D007EC">
      <w:pPr>
        <w:pStyle w:val="NO"/>
      </w:pPr>
      <w:r>
        <w:t>NOTE 1:</w:t>
      </w:r>
      <w:r>
        <w:tab/>
        <w:t>Target UE can establish a NAS signalling connection directly or indirectly via a ProSe L2 UE-to-Network Relay.</w:t>
      </w:r>
    </w:p>
    <w:p w14:paraId="7F0200A1" w14:textId="77777777" w:rsidR="00D007EC" w:rsidRDefault="00D007EC" w:rsidP="00D007EC">
      <w:pPr>
        <w:pStyle w:val="B1"/>
      </w:pPr>
      <w:r>
        <w:t>-</w:t>
      </w:r>
      <w:r>
        <w:tab/>
        <w:t>The Location Service is triggered via the AMF serving the Target UE. The location request comes either from an AF/external client via the GMLC, a 5G NF, or the Target UE.</w:t>
      </w:r>
    </w:p>
    <w:p w14:paraId="0ADF130F" w14:textId="77777777" w:rsidR="00D007EC" w:rsidRDefault="00D007EC" w:rsidP="00D007EC">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2AEACF96" w14:textId="77777777" w:rsidR="00D007EC" w:rsidRDefault="00D007EC" w:rsidP="00D007EC">
      <w:pPr>
        <w:pStyle w:val="EditorsNote"/>
      </w:pPr>
      <w:r>
        <w:t>Editor's note:</w:t>
      </w:r>
      <w:r>
        <w:tab/>
        <w:t>RAN WGs will determine whether and what enhancements and the subset functionalities of LPP are needed to support Network based SL positioning including an 5GC-MT-LR, 5GC-MO-LR and 5GC-NI-LR.</w:t>
      </w:r>
    </w:p>
    <w:p w14:paraId="0D2A7C9F" w14:textId="77777777" w:rsidR="00D007EC" w:rsidRDefault="00D007EC" w:rsidP="00D007EC">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31FB8C0C" w14:textId="6EB9205F" w:rsidR="00D007EC" w:rsidRDefault="00D007EC" w:rsidP="00D007EC">
      <w:pPr>
        <w:pStyle w:val="B1"/>
      </w:pPr>
      <w:r>
        <w:t>-</w:t>
      </w:r>
      <w:r>
        <w:tab/>
        <w:t xml:space="preserve">The Target UE discovers Located UE(s) for UE Positioning using SL positioning. Optionally, to assist the Target UE the LMF may provide to the Target UE a list of candidate Located UE(s). In this case the LMF maintains the candidate list of Located UE(s) including </w:t>
      </w:r>
      <w:proofErr w:type="gramStart"/>
      <w:r>
        <w:t>e.g.</w:t>
      </w:r>
      <w:proofErr w:type="gramEnd"/>
      <w:r>
        <w:t xml:space="preserve"> the capability and location information of the Located UE(s). </w:t>
      </w:r>
      <w:ins w:id="22" w:author="Dees, Walter" w:date="2023-09-29T21:37:00Z">
        <w:r>
          <w:t>If t</w:t>
        </w:r>
      </w:ins>
      <w:del w:id="23" w:author="Dees, Walter" w:date="2023-09-29T21:37:00Z">
        <w:r w:rsidDel="00D007EC">
          <w:delText>T</w:delText>
        </w:r>
      </w:del>
      <w:r>
        <w:t xml:space="preserve">he Target UE selects the Located UE(s), </w:t>
      </w:r>
      <w:del w:id="24" w:author="Dees, Walter" w:date="2023-09-29T21:37:00Z">
        <w:r w:rsidDel="00D007EC">
          <w:delText xml:space="preserve">and </w:delText>
        </w:r>
      </w:del>
      <w:ins w:id="25" w:author="Dees, Walter" w:date="2023-09-29T21:37:00Z">
        <w:r>
          <w:t xml:space="preserve">the Target UE </w:t>
        </w:r>
      </w:ins>
      <w:r>
        <w:t>reports the UE identity of the selected Located UE(s) to LMF</w:t>
      </w:r>
      <w:ins w:id="26" w:author="Dees, Walter" w:date="2023-09-29T21:37:00Z">
        <w:r>
          <w:t xml:space="preserve">, otherwise it reports </w:t>
        </w:r>
      </w:ins>
      <w:ins w:id="27" w:author="Dees, Walter" w:date="2023-09-29T21:38:00Z">
        <w:r>
          <w:t>the UE identity of all discovered Located UE(s) to the LMF</w:t>
        </w:r>
      </w:ins>
      <w:r>
        <w:t>.</w:t>
      </w:r>
    </w:p>
    <w:p w14:paraId="1A386940" w14:textId="77777777" w:rsidR="00D007EC" w:rsidRDefault="00D007EC" w:rsidP="00D007EC">
      <w:pPr>
        <w:pStyle w:val="B1"/>
      </w:pPr>
      <w:r>
        <w:t>-</w:t>
      </w:r>
      <w:r>
        <w:tab/>
        <w:t xml:space="preserve">The Target UE and Located UE(s) perform Ranging/SL positioning. The Target UE includes the UE identity </w:t>
      </w:r>
      <w:proofErr w:type="gramStart"/>
      <w:r w:rsidRPr="002248E7">
        <w:t>i.e.</w:t>
      </w:r>
      <w:proofErr w:type="gramEnd"/>
      <w:r w:rsidRPr="002248E7">
        <w:t xml:space="preserve"> Application Layer ID</w:t>
      </w:r>
      <w:r>
        <w:t xml:space="preserve"> of the Located UE(s) to the LMF together with the Ranging measurement data or estimation result. The LMF may interact with GMLC to get the location of Located UE.</w:t>
      </w:r>
    </w:p>
    <w:p w14:paraId="012A7B45" w14:textId="77777777" w:rsidR="00D007EC" w:rsidRDefault="00D007EC" w:rsidP="00D007EC">
      <w:pPr>
        <w:pStyle w:val="EditorsNote"/>
      </w:pPr>
      <w:r>
        <w:t>Editor's note:</w:t>
      </w:r>
      <w:r>
        <w:tab/>
        <w:t>The security impact will be coordinated with SA WG3.</w:t>
      </w:r>
    </w:p>
    <w:p w14:paraId="55C7B053" w14:textId="77777777" w:rsidR="00D007EC" w:rsidRDefault="00D007EC" w:rsidP="00D007EC">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8C44B13" w14:textId="77777777" w:rsidR="00D007EC" w:rsidRDefault="00D007EC" w:rsidP="00D007EC">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4D8104EC" w14:textId="77777777" w:rsidR="00D007EC" w:rsidRDefault="00D007EC" w:rsidP="00D007EC">
      <w:pPr>
        <w:pStyle w:val="B1"/>
      </w:pPr>
      <w:r>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69A6B696" w14:textId="77777777" w:rsidR="00D007EC" w:rsidRDefault="00D007EC" w:rsidP="00D007EC">
      <w:pPr>
        <w:pStyle w:val="NO"/>
      </w:pPr>
      <w:r>
        <w:t>NOTE 2:</w:t>
      </w:r>
      <w:r>
        <w:tab/>
        <w:t xml:space="preserve">The LMF may need to compensate the time difference of the positioning of Target UE and Located UE with additional information, </w:t>
      </w:r>
      <w:proofErr w:type="gramStart"/>
      <w:r>
        <w:t>e.g.</w:t>
      </w:r>
      <w:proofErr w:type="gramEnd"/>
      <w:r>
        <w:t xml:space="preserve"> velocity.</w:t>
      </w:r>
    </w:p>
    <w:p w14:paraId="141C01C3" w14:textId="3BB78510" w:rsidR="00221438" w:rsidRDefault="00D007EC" w:rsidP="00D007EC">
      <w:r>
        <w:t>-</w:t>
      </w:r>
      <w:r>
        <w:tab/>
        <w:t>The LMF provides the UE location estimate to the Target UE over LPP, or to the AMF, and AMF forwards the UE location to the GMLC, or to the 5GC NF according to legacy functionality.</w:t>
      </w:r>
    </w:p>
    <w:p w14:paraId="7C718815" w14:textId="77777777" w:rsidR="00D007EC" w:rsidRPr="0042466D" w:rsidRDefault="00D007EC" w:rsidP="00D007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22D07D" w14:textId="77777777" w:rsidR="00D007EC" w:rsidRPr="00F16E8A" w:rsidRDefault="00D007EC" w:rsidP="00D007EC">
      <w:pPr>
        <w:pStyle w:val="Heading3"/>
        <w:rPr>
          <w:rFonts w:eastAsia="DengXian"/>
        </w:rPr>
      </w:pPr>
      <w:bookmarkStart w:id="28" w:name="_Toc133441703"/>
      <w:bookmarkStart w:id="29" w:name="_Toc134242670"/>
      <w:bookmarkStart w:id="30" w:name="_Toc136480565"/>
      <w:bookmarkStart w:id="31" w:name="_Toc136480678"/>
      <w:bookmarkStart w:id="32" w:name="_Toc138257548"/>
      <w:r w:rsidRPr="00F16E8A">
        <w:rPr>
          <w:rFonts w:eastAsia="DengXian"/>
        </w:rPr>
        <w:t>6.4.2</w:t>
      </w:r>
      <w:r w:rsidRPr="00F16E8A">
        <w:rPr>
          <w:rFonts w:eastAsia="DengXian"/>
        </w:rPr>
        <w:tab/>
        <w:t>Ranging/SL Positioning UE discovery with 5G ProSe capable UE</w:t>
      </w:r>
      <w:bookmarkEnd w:id="28"/>
      <w:bookmarkEnd w:id="29"/>
      <w:bookmarkEnd w:id="30"/>
      <w:bookmarkEnd w:id="31"/>
      <w:bookmarkEnd w:id="32"/>
    </w:p>
    <w:p w14:paraId="19A535BC" w14:textId="77777777" w:rsidR="00D007EC" w:rsidRPr="00F17793" w:rsidRDefault="00D007EC" w:rsidP="00D007EC">
      <w:pPr>
        <w:pStyle w:val="Heading4"/>
      </w:pPr>
      <w:bookmarkStart w:id="33" w:name="_Toc133441704"/>
      <w:bookmarkStart w:id="34" w:name="_Toc134242671"/>
      <w:bookmarkStart w:id="35" w:name="_Toc136480566"/>
      <w:bookmarkStart w:id="36" w:name="_Toc136480679"/>
      <w:bookmarkStart w:id="37" w:name="_Toc138257549"/>
      <w:r w:rsidRPr="00F17793">
        <w:t>6.4.2.1</w:t>
      </w:r>
      <w:r w:rsidRPr="00F17793">
        <w:tab/>
        <w:t>Ranging/SL Positioning UE direct discovery</w:t>
      </w:r>
      <w:bookmarkEnd w:id="33"/>
      <w:bookmarkEnd w:id="34"/>
      <w:bookmarkEnd w:id="35"/>
      <w:bookmarkEnd w:id="36"/>
      <w:bookmarkEnd w:id="37"/>
    </w:p>
    <w:p w14:paraId="720B3D8B" w14:textId="77777777" w:rsidR="00D007EC" w:rsidRPr="00F16E8A" w:rsidRDefault="00D007EC" w:rsidP="00D007EC">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3444EBF1" w14:textId="77777777" w:rsidR="00D007EC" w:rsidRPr="00F16E8A" w:rsidRDefault="00D007EC" w:rsidP="00D007EC">
      <w:pPr>
        <w:pStyle w:val="B1"/>
      </w:pPr>
      <w:r w:rsidRPr="00F16E8A">
        <w:t>-</w:t>
      </w:r>
      <w:r w:rsidRPr="00F16E8A">
        <w:tab/>
        <w:t>Model A uses a single discovery protocol message (Announcement).</w:t>
      </w:r>
    </w:p>
    <w:p w14:paraId="531C4C80" w14:textId="77777777" w:rsidR="00D007EC" w:rsidRPr="00F16E8A" w:rsidRDefault="00D007EC" w:rsidP="00D007EC">
      <w:pPr>
        <w:pStyle w:val="B1"/>
      </w:pPr>
      <w:r w:rsidRPr="00F16E8A">
        <w:t>-</w:t>
      </w:r>
      <w:r w:rsidRPr="00F16E8A">
        <w:tab/>
        <w:t>Model B uses two discovery protocol messages (Solicitation and Response).</w:t>
      </w:r>
    </w:p>
    <w:p w14:paraId="7FAF9D11" w14:textId="77777777" w:rsidR="00D007EC" w:rsidRPr="00F16E8A" w:rsidRDefault="00D007EC" w:rsidP="00D007EC">
      <w:pPr>
        <w:rPr>
          <w:rFonts w:eastAsia="DengXian"/>
        </w:rPr>
      </w:pPr>
      <w:r w:rsidRPr="00F16E8A">
        <w:rPr>
          <w:rFonts w:eastAsia="DengXian"/>
        </w:rPr>
        <w:lastRenderedPageBreak/>
        <w:t>Figure 6.4.2.1-1 illustrates the procedure for Ranging/SL Positioning UE discovery with 5G ProSe capable UE using Model A discovery.</w:t>
      </w:r>
    </w:p>
    <w:p w14:paraId="0F299BD3" w14:textId="77777777" w:rsidR="00D007EC" w:rsidRPr="00F16E8A" w:rsidRDefault="00D007EC" w:rsidP="00D007EC">
      <w:pPr>
        <w:pStyle w:val="TH"/>
        <w:rPr>
          <w:rFonts w:eastAsia="DengXian"/>
        </w:rPr>
      </w:pPr>
      <w:r w:rsidRPr="00F16E8A">
        <w:object w:dxaOrig="10815" w:dyaOrig="2835" w14:anchorId="2742E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7.5pt" o:ole="">
            <v:imagedata r:id="rId13" o:title=""/>
          </v:shape>
          <o:OLEObject Type="Embed" ProgID="Visio.Drawing.15" ShapeID="_x0000_i1025" DrawAspect="Content" ObjectID="_1757532456" r:id="rId14"/>
        </w:object>
      </w:r>
    </w:p>
    <w:p w14:paraId="4A4BB0DD" w14:textId="77777777" w:rsidR="00D007EC" w:rsidRPr="00F16E8A" w:rsidRDefault="00D007EC" w:rsidP="00D007EC">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54CCE580" w14:textId="77777777" w:rsidR="00D007EC" w:rsidRDefault="00D007EC" w:rsidP="00D007EC">
      <w:pPr>
        <w:pStyle w:val="B1"/>
      </w:pPr>
      <w:r>
        <w:t>1.</w:t>
      </w:r>
      <w: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538D49D3" w14:textId="77777777" w:rsidR="00D007EC" w:rsidRDefault="00D007EC" w:rsidP="00D007EC">
      <w:pPr>
        <w:pStyle w:val="B1"/>
      </w:pPr>
      <w:r>
        <w:tab/>
        <w:t>The Destination Layer-2 ID used to send the Ranging/SL Positioning Announcement message is configured in clause 5.2.</w:t>
      </w:r>
    </w:p>
    <w:p w14:paraId="6E55F3D3" w14:textId="77777777" w:rsidR="00D007EC" w:rsidRDefault="00D007EC" w:rsidP="00D007EC">
      <w:pPr>
        <w:pStyle w:val="B1"/>
      </w:pPr>
      <w:r>
        <w:tab/>
        <w:t>The Source Layer-2 ID to send the Ranging/SL Positioning Announcement message is self-assigned by the Announcing UE.</w:t>
      </w:r>
    </w:p>
    <w:p w14:paraId="7277CD20" w14:textId="77777777" w:rsidR="00D007EC" w:rsidRDefault="00D007EC" w:rsidP="00D007EC">
      <w:pPr>
        <w:pStyle w:val="B1"/>
      </w:pPr>
      <w:r>
        <w:tab/>
        <w:t>Announcing UE sends the Announcement message only if it is authorized to be the corresponding UE role in RSPP metadata information.</w:t>
      </w:r>
    </w:p>
    <w:p w14:paraId="79053EFB" w14:textId="70EE815C" w:rsidR="00D007EC" w:rsidRDefault="00D007EC" w:rsidP="00D007EC">
      <w:pPr>
        <w:pStyle w:val="B1"/>
      </w:pPr>
      <w:r>
        <w:tab/>
        <w:t>For the Announcing UE acting as Located UE, Ranging/SL Positioning Announcement message also includes the serving PLMN of Announcing UE</w:t>
      </w:r>
      <w:ins w:id="38" w:author="Dees, Walter" w:date="2023-09-29T21:45:00Z">
        <w:r w:rsidR="004D43B6">
          <w:t xml:space="preserve"> as a separate</w:t>
        </w:r>
      </w:ins>
      <w:ins w:id="39" w:author="Dees, Walter" w:date="2023-09-29T21:46:00Z">
        <w:r w:rsidR="004D43B6">
          <w:t xml:space="preserve"> attribute included in the Ranging/SL Positioning Announcement message</w:t>
        </w:r>
      </w:ins>
      <w:r>
        <w:t>.</w:t>
      </w:r>
    </w:p>
    <w:p w14:paraId="594E14D9" w14:textId="77777777" w:rsidR="00D007EC" w:rsidRDefault="00D007EC" w:rsidP="00D007EC">
      <w:pPr>
        <w:pStyle w:val="B1"/>
      </w:pPr>
      <w:r>
        <w:tab/>
        <w:t>The User Info ID of Announcing UE is the Announcing UE's Application Layer ID.</w:t>
      </w:r>
    </w:p>
    <w:p w14:paraId="2382B7CE" w14:textId="77777777" w:rsidR="00D007EC" w:rsidRDefault="00D007EC" w:rsidP="00D007EC">
      <w:pPr>
        <w:pStyle w:val="B1"/>
      </w:pPr>
      <w:r>
        <w:tab/>
        <w:t>A Monitoring UE determines the Destination Layer-2 ID for signalling reception based on the configuration in clause 5.2.</w:t>
      </w:r>
    </w:p>
    <w:p w14:paraId="68D20DAF" w14:textId="77777777" w:rsidR="00D007EC" w:rsidRDefault="00D007EC" w:rsidP="00D007EC">
      <w:pPr>
        <w:pStyle w:val="B1"/>
      </w:pPr>
      <w:r>
        <w:tab/>
        <w:t>A Monitoring UE selects the Announcing UE based on the information received in step 1.</w:t>
      </w:r>
    </w:p>
    <w:p w14:paraId="5D63E716" w14:textId="77777777" w:rsidR="00D007EC" w:rsidRPr="00F16E8A" w:rsidRDefault="00D007EC" w:rsidP="00D007EC">
      <w:pPr>
        <w:pStyle w:val="EditorsNote"/>
        <w:rPr>
          <w:lang w:eastAsia="zh-CN"/>
        </w:rPr>
      </w:pPr>
      <w:r w:rsidRPr="00F16E8A">
        <w:t>Editor's note</w:t>
      </w:r>
      <w:r w:rsidRPr="00F16E8A">
        <w:rPr>
          <w:lang w:eastAsia="zh-CN"/>
        </w:rPr>
        <w:t>:</w:t>
      </w:r>
      <w:r w:rsidRPr="00F16E8A">
        <w:rPr>
          <w:lang w:eastAsia="zh-CN"/>
        </w:rPr>
        <w:tab/>
        <w:t>The RSPP metadata information (</w:t>
      </w:r>
      <w:proofErr w:type="gramStart"/>
      <w:r w:rsidRPr="00F16E8A">
        <w:rPr>
          <w:lang w:eastAsia="zh-CN"/>
        </w:rPr>
        <w:t>e.g.</w:t>
      </w:r>
      <w:proofErr w:type="gramEnd"/>
      <w:r w:rsidRPr="00F16E8A">
        <w:rPr>
          <w:lang w:eastAsia="zh-CN"/>
        </w:rPr>
        <w:t xml:space="preserve"> the role(s) of the Announcing UE) is included as the metadata in the Announcement message, which value is determined by RAN</w:t>
      </w:r>
      <w:r>
        <w:t> WG</w:t>
      </w:r>
      <w:r w:rsidRPr="00F16E8A">
        <w:rPr>
          <w:lang w:eastAsia="zh-CN"/>
        </w:rPr>
        <w:t>2.</w:t>
      </w:r>
    </w:p>
    <w:p w14:paraId="5CA52223" w14:textId="77777777" w:rsidR="00D007EC" w:rsidRPr="00F16E8A" w:rsidRDefault="00D007EC" w:rsidP="00D007EC">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461B8F2D" w14:textId="77777777" w:rsidR="00D007EC" w:rsidRPr="00F16E8A" w:rsidRDefault="00D007EC" w:rsidP="00D007EC">
      <w:pPr>
        <w:rPr>
          <w:rFonts w:eastAsia="DengXian"/>
        </w:rPr>
      </w:pPr>
      <w:r w:rsidRPr="00F16E8A">
        <w:rPr>
          <w:rFonts w:eastAsia="DengXian"/>
        </w:rPr>
        <w:t>Figure 6.4.2.1-2 illustrates the procedure for Ranging/SL Positioning UE discovery with 5G ProSe capable in Model B discovery.</w:t>
      </w:r>
    </w:p>
    <w:p w14:paraId="2A5091DB" w14:textId="77777777" w:rsidR="00D007EC" w:rsidRPr="00F16E8A" w:rsidRDefault="00D007EC" w:rsidP="00D007EC">
      <w:pPr>
        <w:pStyle w:val="TH"/>
        <w:rPr>
          <w:rFonts w:eastAsia="DengXian"/>
        </w:rPr>
      </w:pPr>
      <w:r w:rsidRPr="00F16E8A">
        <w:object w:dxaOrig="10815" w:dyaOrig="2880" w14:anchorId="4BCD6E9A">
          <v:shape id="_x0000_i1026" type="#_x0000_t75" style="width:482.25pt;height:128.25pt" o:ole="">
            <v:imagedata r:id="rId15" o:title=""/>
          </v:shape>
          <o:OLEObject Type="Embed" ProgID="Visio.Drawing.15" ShapeID="_x0000_i1026" DrawAspect="Content" ObjectID="_1757532457" r:id="rId16"/>
        </w:object>
      </w:r>
    </w:p>
    <w:p w14:paraId="6FF85699" w14:textId="77777777" w:rsidR="00D007EC" w:rsidRPr="00F16E8A" w:rsidRDefault="00D007EC" w:rsidP="00D007EC">
      <w:pPr>
        <w:pStyle w:val="TF"/>
        <w:rPr>
          <w:lang w:eastAsia="zh-CN"/>
        </w:rPr>
      </w:pPr>
      <w:r w:rsidRPr="00F16E8A">
        <w:rPr>
          <w:lang w:eastAsia="zh-CN"/>
        </w:rPr>
        <w:t>Figure 6.4.2.1-2: Ranging/SL Positioning UE discovery in Model B</w:t>
      </w:r>
    </w:p>
    <w:p w14:paraId="251F15D5" w14:textId="77777777" w:rsidR="00D007EC" w:rsidRDefault="00D007EC" w:rsidP="00D007EC">
      <w:pPr>
        <w:pStyle w:val="B1"/>
      </w:pPr>
      <w:r>
        <w:lastRenderedPageBreak/>
        <w:t>1.</w:t>
      </w:r>
      <w: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349555BC" w14:textId="77777777" w:rsidR="00D007EC" w:rsidRDefault="00D007EC" w:rsidP="00D007EC">
      <w:pPr>
        <w:pStyle w:val="B1"/>
      </w:pPr>
      <w:r>
        <w:tab/>
        <w:t>The Destination Layer-2 ID used to send the Ranging/SL Positioning Solicitation message is configured in clause 5.2.</w:t>
      </w:r>
    </w:p>
    <w:p w14:paraId="6006E077" w14:textId="77777777" w:rsidR="00D007EC" w:rsidRDefault="00D007EC" w:rsidP="00D007EC">
      <w:pPr>
        <w:pStyle w:val="B1"/>
      </w:pPr>
      <w:r>
        <w:tab/>
        <w:t>The Source Layer-2 ID to send the Ranging/SL Positioning Solicitation message is self-assigned by the Discoverer UE.</w:t>
      </w:r>
    </w:p>
    <w:p w14:paraId="02DE26E7" w14:textId="77777777" w:rsidR="00D007EC" w:rsidRDefault="00D007EC" w:rsidP="00D007EC">
      <w:pPr>
        <w:pStyle w:val="B1"/>
      </w:pPr>
      <w:r>
        <w:tab/>
        <w:t>Discoveree UE sends the Response message only if it is authorized to be the corresponding UE role in the solicitation message.</w:t>
      </w:r>
    </w:p>
    <w:p w14:paraId="1F870E16" w14:textId="185FDD1F" w:rsidR="00D007EC" w:rsidRDefault="00D007EC" w:rsidP="00D007EC">
      <w:pPr>
        <w:pStyle w:val="B1"/>
      </w:pPr>
      <w:r>
        <w:tab/>
        <w:t>For the discovered Role being Located UE, Ranging/SL Positioning Response message also includes the serving PLMN of Discovere</w:t>
      </w:r>
      <w:ins w:id="40" w:author="Dees, Walter" w:date="2023-09-29T21:49:00Z">
        <w:r w:rsidR="004D43B6">
          <w:t>r</w:t>
        </w:r>
      </w:ins>
      <w:del w:id="41" w:author="Dees, Walter" w:date="2023-09-29T21:49:00Z">
        <w:r w:rsidDel="004D43B6">
          <w:delText>e</w:delText>
        </w:r>
      </w:del>
      <w:r>
        <w:t xml:space="preserve"> UE</w:t>
      </w:r>
      <w:ins w:id="42" w:author="Dees, Walter" w:date="2023-09-29T21:47:00Z">
        <w:r w:rsidR="004D43B6">
          <w:t>, as a separate attribute included in the Ranging/SL Positioning Solicitation message</w:t>
        </w:r>
      </w:ins>
      <w:r>
        <w:t>.</w:t>
      </w:r>
    </w:p>
    <w:p w14:paraId="1B34353E" w14:textId="77777777" w:rsidR="00D007EC" w:rsidRDefault="00D007EC" w:rsidP="00D007EC">
      <w:pPr>
        <w:pStyle w:val="B1"/>
      </w:pPr>
      <w:r>
        <w:tab/>
        <w:t>The User Info ID of Discoverer UE is the discoverer UE's Application Layer ID.</w:t>
      </w:r>
    </w:p>
    <w:p w14:paraId="3CEB4E6F" w14:textId="77777777" w:rsidR="00D007EC" w:rsidRDefault="00D007EC" w:rsidP="00D007EC">
      <w:pPr>
        <w:pStyle w:val="B1"/>
      </w:pPr>
      <w:r>
        <w:tab/>
        <w:t>User Info ID of Discoveree UE is to identify a specific UE that the discoverer UE would like to discover, which is identified by Discoveree UE's Application Layer ID.</w:t>
      </w:r>
    </w:p>
    <w:p w14:paraId="2A2CDA08" w14:textId="77777777" w:rsidR="00D007EC" w:rsidRDefault="00D007EC" w:rsidP="00D007EC">
      <w:pPr>
        <w:pStyle w:val="B1"/>
      </w:pPr>
      <w:r>
        <w:tab/>
        <w:t>A Discoveree UE determines the Destination Layer-2 ID for signalling reception based on the configuration in clause 5.2.</w:t>
      </w:r>
    </w:p>
    <w:p w14:paraId="15B5395A" w14:textId="77777777" w:rsidR="00D007EC" w:rsidRPr="00F16E8A" w:rsidRDefault="00D007EC" w:rsidP="00D007EC">
      <w:pPr>
        <w:pStyle w:val="EditorsNote"/>
        <w:rPr>
          <w:lang w:eastAsia="zh-CN"/>
        </w:rPr>
      </w:pPr>
      <w:r w:rsidRPr="00F16E8A">
        <w:t>Editor's note</w:t>
      </w:r>
      <w:r w:rsidRPr="00F16E8A">
        <w:rPr>
          <w:lang w:eastAsia="zh-CN"/>
        </w:rPr>
        <w:t>:</w:t>
      </w:r>
      <w:r w:rsidRPr="00F16E8A">
        <w:rPr>
          <w:lang w:eastAsia="zh-CN"/>
        </w:rPr>
        <w:tab/>
        <w:t>The RSPP metadata information (</w:t>
      </w:r>
      <w:proofErr w:type="gramStart"/>
      <w:r w:rsidRPr="00F16E8A">
        <w:rPr>
          <w:lang w:eastAsia="zh-CN"/>
        </w:rPr>
        <w:t>e.g.</w:t>
      </w:r>
      <w:proofErr w:type="gramEnd"/>
      <w:r w:rsidRPr="00F16E8A">
        <w:rPr>
          <w:lang w:eastAsia="zh-CN"/>
        </w:rPr>
        <w:t xml:space="preserve"> the specific Role(s) to be discovered) is included as the metadata in the Solicitation message, which value is determined by RAN</w:t>
      </w:r>
      <w:r>
        <w:rPr>
          <w:lang w:eastAsia="zh-CN"/>
        </w:rPr>
        <w:t> WG</w:t>
      </w:r>
      <w:r w:rsidRPr="00F16E8A">
        <w:rPr>
          <w:lang w:eastAsia="zh-CN"/>
        </w:rPr>
        <w:t>2.</w:t>
      </w:r>
    </w:p>
    <w:p w14:paraId="6466005E" w14:textId="77777777" w:rsidR="00D007EC" w:rsidRDefault="00D007EC" w:rsidP="00D007EC">
      <w:pPr>
        <w:pStyle w:val="B1"/>
      </w:pPr>
      <w:r>
        <w:t>2</w:t>
      </w:r>
      <w:r>
        <w:tab/>
        <w:t>The Discoveree UE that matches the Ranging/SL Positioning solicitation message (</w:t>
      </w:r>
      <w:proofErr w:type="gramStart"/>
      <w:r>
        <w:t>e.g.</w:t>
      </w:r>
      <w:proofErr w:type="gramEnd"/>
      <w:r>
        <w:t xml:space="preserve">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38290BB6" w14:textId="77777777" w:rsidR="00D007EC" w:rsidRDefault="00D007EC" w:rsidP="00D007EC">
      <w:pPr>
        <w:pStyle w:val="B1"/>
      </w:pPr>
      <w:r>
        <w:tab/>
        <w:t>The Source Layer-2 ID used to send the Ranging/SL Positioning Response message is specified in clause 5.2.</w:t>
      </w:r>
    </w:p>
    <w:p w14:paraId="19B31EBC" w14:textId="77777777" w:rsidR="00D007EC" w:rsidRDefault="00D007EC" w:rsidP="00D007EC">
      <w:pPr>
        <w:pStyle w:val="B1"/>
      </w:pPr>
      <w:r>
        <w:tab/>
        <w:t>The Destination Layer-2 ID is set to the Source Layer-2 ID of the received Ranging/SL Positioning Solicitation message.</w:t>
      </w:r>
    </w:p>
    <w:p w14:paraId="07AECF11" w14:textId="77777777" w:rsidR="00D007EC" w:rsidRDefault="00D007EC" w:rsidP="00D007EC">
      <w:pPr>
        <w:pStyle w:val="B1"/>
        <w:rPr>
          <w:ins w:id="43" w:author="Dees, Walter" w:date="2023-09-29T21:49:00Z"/>
        </w:rPr>
      </w:pPr>
      <w:r>
        <w:tab/>
        <w:t>The User Info ID of Discoveree UE is the Discoveree UE's Application Layer ID.</w:t>
      </w:r>
    </w:p>
    <w:p w14:paraId="3805FD09" w14:textId="734A49A9" w:rsidR="004D43B6" w:rsidRDefault="004D43B6" w:rsidP="004D43B6">
      <w:pPr>
        <w:pStyle w:val="B1"/>
        <w:ind w:firstLine="0"/>
      </w:pPr>
      <w:ins w:id="44" w:author="Dees, Walter" w:date="2023-09-29T21:49:00Z">
        <w:r>
          <w:t>For the discovered Role being Located UE, Ranging/SL Positioning Response message also includes the serving PLMN of Discoveree UE, as a separate attribute included in the Ranging/SL Positioning Response message.</w:t>
        </w:r>
      </w:ins>
    </w:p>
    <w:p w14:paraId="584A7E90" w14:textId="77777777" w:rsidR="00D007EC" w:rsidRPr="00F16E8A" w:rsidRDefault="00D007EC" w:rsidP="00D007EC">
      <w:pPr>
        <w:pStyle w:val="EditorsNote"/>
        <w:rPr>
          <w:rFonts w:eastAsia="MS Mincho"/>
        </w:rPr>
      </w:pPr>
      <w:r w:rsidRPr="00F16E8A">
        <w:t>Editor's note</w:t>
      </w:r>
      <w:r w:rsidRPr="00F16E8A">
        <w:rPr>
          <w:lang w:eastAsia="zh-CN"/>
        </w:rPr>
        <w:t>:</w:t>
      </w:r>
      <w:r w:rsidRPr="00F16E8A">
        <w:rPr>
          <w:lang w:eastAsia="zh-CN"/>
        </w:rPr>
        <w:tab/>
        <w:t>The RSPP metadata information (</w:t>
      </w:r>
      <w:proofErr w:type="gramStart"/>
      <w:r w:rsidRPr="00F16E8A">
        <w:rPr>
          <w:lang w:eastAsia="zh-CN"/>
        </w:rPr>
        <w:t>e.g.</w:t>
      </w:r>
      <w:proofErr w:type="gramEnd"/>
      <w:r w:rsidRPr="00F16E8A">
        <w:rPr>
          <w:lang w:eastAsia="zh-CN"/>
        </w:rPr>
        <w:t xml:space="preserve"> the role(s) of the Discoveree UE) is included as the metadata in the Announcement message, which value is determined by RAN</w:t>
      </w:r>
      <w:r>
        <w:rPr>
          <w:lang w:eastAsia="zh-CN"/>
        </w:rPr>
        <w:t> WG</w:t>
      </w:r>
      <w:r w:rsidRPr="00F16E8A">
        <w:rPr>
          <w:lang w:eastAsia="zh-CN"/>
        </w:rPr>
        <w:t>2.</w:t>
      </w:r>
    </w:p>
    <w:p w14:paraId="3CE64DC7" w14:textId="77777777" w:rsidR="00D007EC" w:rsidRPr="00F16E8A" w:rsidRDefault="00D007EC" w:rsidP="00D007EC">
      <w:pPr>
        <w:pStyle w:val="Heading4"/>
      </w:pPr>
      <w:bookmarkStart w:id="45" w:name="_Toc133441705"/>
      <w:bookmarkStart w:id="46" w:name="_Toc134242672"/>
      <w:bookmarkStart w:id="47" w:name="_Toc136480567"/>
      <w:bookmarkStart w:id="48" w:name="_Toc136480680"/>
      <w:bookmarkStart w:id="49" w:name="_Toc138257550"/>
      <w:r w:rsidRPr="00F16E8A">
        <w:t>6.4.2.2</w:t>
      </w:r>
      <w:r w:rsidRPr="00F16E8A">
        <w:tab/>
        <w:t>Ranging/SL Positioning group member discovery with 5G ProSe capable UE</w:t>
      </w:r>
      <w:bookmarkEnd w:id="45"/>
      <w:bookmarkEnd w:id="46"/>
      <w:bookmarkEnd w:id="47"/>
      <w:bookmarkEnd w:id="48"/>
      <w:bookmarkEnd w:id="49"/>
    </w:p>
    <w:p w14:paraId="6A42A19C" w14:textId="77777777" w:rsidR="00D007EC" w:rsidRPr="00F16E8A" w:rsidRDefault="00D007EC" w:rsidP="00D007EC">
      <w:pPr>
        <w:rPr>
          <w:rFonts w:eastAsia="DengXian"/>
        </w:rPr>
      </w:pPr>
      <w:r w:rsidRPr="00F16E8A">
        <w:rPr>
          <w:rFonts w:eastAsia="DengXian"/>
        </w:rPr>
        <w:t>Figure 6.</w:t>
      </w:r>
      <w:r>
        <w:rPr>
          <w:rFonts w:eastAsia="DengXian"/>
        </w:rPr>
        <w:t>4</w:t>
      </w:r>
      <w:r w:rsidRPr="00F16E8A">
        <w:rPr>
          <w:rFonts w:eastAsia="DengXian"/>
        </w:rPr>
        <w:t>.2-1 illustrates the procedure for Ranging/SL Positioning group member discovery with 5G ProSe capable in Model A discovery.</w:t>
      </w:r>
    </w:p>
    <w:p w14:paraId="193EC11B" w14:textId="77777777" w:rsidR="00D007EC" w:rsidRPr="00F16E8A" w:rsidRDefault="00D007EC" w:rsidP="00D007EC">
      <w:pPr>
        <w:pStyle w:val="TH"/>
        <w:rPr>
          <w:rFonts w:eastAsia="DengXian"/>
        </w:rPr>
      </w:pPr>
      <w:r w:rsidRPr="00F16E8A">
        <w:object w:dxaOrig="10815" w:dyaOrig="2835" w14:anchorId="2318E968">
          <v:shape id="_x0000_i1027" type="#_x0000_t75" style="width:482.25pt;height:126pt" o:ole="">
            <v:imagedata r:id="rId17" o:title=""/>
          </v:shape>
          <o:OLEObject Type="Embed" ProgID="Visio.Drawing.15" ShapeID="_x0000_i1027" DrawAspect="Content" ObjectID="_1757532458" r:id="rId18"/>
        </w:object>
      </w:r>
    </w:p>
    <w:p w14:paraId="1782DDB6" w14:textId="77777777" w:rsidR="00D007EC" w:rsidRPr="00F16E8A" w:rsidRDefault="00D007EC" w:rsidP="00D007EC">
      <w:pPr>
        <w:pStyle w:val="TF"/>
        <w:rPr>
          <w:lang w:eastAsia="zh-CN"/>
        </w:rPr>
      </w:pPr>
      <w:r w:rsidRPr="00F16E8A">
        <w:rPr>
          <w:lang w:eastAsia="zh-CN"/>
        </w:rPr>
        <w:t>Figure 6.4.2.2-1: Ranging/SL Positioning group member discovery in Model A</w:t>
      </w:r>
    </w:p>
    <w:p w14:paraId="12804BBD" w14:textId="77777777" w:rsidR="00D007EC" w:rsidRDefault="00D007EC" w:rsidP="00D007EC">
      <w:pPr>
        <w:pStyle w:val="B1"/>
        <w:rPr>
          <w:rFonts w:eastAsia="MS Mincho"/>
        </w:rPr>
      </w:pPr>
      <w:r>
        <w:rPr>
          <w:rFonts w:eastAsia="MS Mincho"/>
        </w:rPr>
        <w:lastRenderedPageBreak/>
        <w:t>1.</w:t>
      </w:r>
      <w:r>
        <w:rPr>
          <w:rFonts w:eastAsia="MS Mincho"/>
        </w:rPr>
        <w:tab/>
        <w:t>The Announcing UE sends a Ranging/SL Positioning Group member discovery Announcement message. The Announcement message includes the Type of Discovery Message, User info ID of the Announcer UE, Group ID and RSPP metadata information.</w:t>
      </w:r>
    </w:p>
    <w:p w14:paraId="5EE6431C" w14:textId="77777777" w:rsidR="00D007EC" w:rsidRDefault="00D007EC" w:rsidP="00D007EC">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42A984E1" w14:textId="77777777" w:rsidR="00D007EC" w:rsidRDefault="00D007EC" w:rsidP="00D007EC">
      <w:pPr>
        <w:pStyle w:val="B1"/>
        <w:rPr>
          <w:rFonts w:eastAsia="MS Mincho"/>
        </w:rPr>
      </w:pPr>
      <w:r>
        <w:rPr>
          <w:rFonts w:eastAsia="MS Mincho"/>
        </w:rPr>
        <w:tab/>
        <w:t>The Source Layer-2 ID used to send and the Ranging/SL Positioning Group member discovery Announcement message is self-assigned by the Announcing UE.</w:t>
      </w:r>
    </w:p>
    <w:p w14:paraId="7C5B814E" w14:textId="77777777" w:rsidR="00D007EC" w:rsidRDefault="00D007EC" w:rsidP="00D007EC">
      <w:pPr>
        <w:pStyle w:val="B1"/>
        <w:rPr>
          <w:rFonts w:eastAsia="MS Mincho"/>
        </w:rPr>
      </w:pPr>
      <w:r>
        <w:rPr>
          <w:rFonts w:eastAsia="MS Mincho"/>
        </w:rPr>
        <w:tab/>
        <w:t>Announcing UE sends the Announcement message only if it is authorized to be the corresponding UE role in RSPP metadata information.</w:t>
      </w:r>
    </w:p>
    <w:p w14:paraId="5D7C77CF" w14:textId="53C8E33F" w:rsidR="00D007EC" w:rsidRDefault="00D007EC" w:rsidP="00D007EC">
      <w:pPr>
        <w:pStyle w:val="B1"/>
        <w:rPr>
          <w:rFonts w:eastAsia="MS Mincho"/>
        </w:rPr>
      </w:pPr>
      <w:r>
        <w:rPr>
          <w:rFonts w:eastAsia="MS Mincho"/>
        </w:rPr>
        <w:tab/>
        <w:t>For the Announcing UE acting as Located UE, Ranging/SL Positioning Group member discovery Announcement message also includes the serving PLMN of Announcing UE</w:t>
      </w:r>
      <w:ins w:id="50" w:author="Dees, Walter" w:date="2023-09-29T21:52:00Z">
        <w:r w:rsidR="004D43B6">
          <w:rPr>
            <w:rFonts w:eastAsia="MS Mincho"/>
          </w:rPr>
          <w:t>, as a separate attribute included in the Ranging/SL Positioning Group member discovery announcement message</w:t>
        </w:r>
      </w:ins>
      <w:r>
        <w:rPr>
          <w:rFonts w:eastAsia="MS Mincho"/>
        </w:rPr>
        <w:t>.</w:t>
      </w:r>
    </w:p>
    <w:p w14:paraId="0B0D1E63" w14:textId="77777777" w:rsidR="00D007EC" w:rsidRDefault="00D007EC" w:rsidP="00D007EC">
      <w:pPr>
        <w:pStyle w:val="B1"/>
        <w:rPr>
          <w:rFonts w:eastAsia="MS Mincho"/>
        </w:rPr>
      </w:pPr>
      <w:r>
        <w:rPr>
          <w:rFonts w:eastAsia="MS Mincho"/>
        </w:rPr>
        <w:tab/>
        <w:t>The User Info ID of Announcing UE is the Announcing UE's Application Layer ID.</w:t>
      </w:r>
    </w:p>
    <w:p w14:paraId="11537BCF" w14:textId="77777777" w:rsidR="00D007EC" w:rsidRDefault="00D007EC" w:rsidP="00D007EC">
      <w:pPr>
        <w:pStyle w:val="EditorsNote"/>
        <w:rPr>
          <w:rFonts w:eastAsia="MS Mincho"/>
        </w:rPr>
      </w:pPr>
      <w:r>
        <w:rPr>
          <w:rFonts w:eastAsia="MS Mincho"/>
        </w:rPr>
        <w:t>Editor's note:</w:t>
      </w:r>
      <w:r>
        <w:rPr>
          <w:rFonts w:eastAsia="MS Mincho"/>
        </w:rPr>
        <w:tab/>
        <w:t>The RSPP metadata information (</w:t>
      </w:r>
      <w:proofErr w:type="gramStart"/>
      <w:r>
        <w:rPr>
          <w:rFonts w:eastAsia="MS Mincho"/>
        </w:rPr>
        <w:t>e.g.</w:t>
      </w:r>
      <w:proofErr w:type="gramEnd"/>
      <w:r>
        <w:rPr>
          <w:rFonts w:eastAsia="MS Mincho"/>
        </w:rPr>
        <w:t xml:space="preserve"> the role(s) of the Announcing UE) is included as the metadata in the Announcement message, which value is determined by RAN WG2.</w:t>
      </w:r>
    </w:p>
    <w:p w14:paraId="4AC15E62" w14:textId="77777777" w:rsidR="00D007EC" w:rsidRPr="00F16E8A" w:rsidRDefault="00D007EC" w:rsidP="00D007EC">
      <w:pPr>
        <w:rPr>
          <w:rFonts w:eastAsia="DengXian"/>
        </w:rPr>
      </w:pPr>
      <w:r w:rsidRPr="00F16E8A">
        <w:rPr>
          <w:rFonts w:eastAsia="DengXian"/>
        </w:rPr>
        <w:t>Figure 6.4.2.2-2 illustrates the procedure for Ranging/SL Positioning Group member discovery with 5G ProSe capable in Model B discovery.</w:t>
      </w:r>
    </w:p>
    <w:p w14:paraId="774EB98E" w14:textId="77777777" w:rsidR="00D007EC" w:rsidRPr="00F16E8A" w:rsidRDefault="00D007EC" w:rsidP="00D007EC">
      <w:pPr>
        <w:pStyle w:val="TH"/>
        <w:rPr>
          <w:rFonts w:eastAsia="DengXian"/>
        </w:rPr>
      </w:pPr>
      <w:r w:rsidRPr="00F16E8A">
        <w:object w:dxaOrig="10815" w:dyaOrig="2880" w14:anchorId="0DBEFDFF">
          <v:shape id="_x0000_i1028" type="#_x0000_t75" style="width:482.25pt;height:128.25pt" o:ole="">
            <v:imagedata r:id="rId19" o:title=""/>
          </v:shape>
          <o:OLEObject Type="Embed" ProgID="Visio.Drawing.15" ShapeID="_x0000_i1028" DrawAspect="Content" ObjectID="_1757532459" r:id="rId20"/>
        </w:object>
      </w:r>
    </w:p>
    <w:p w14:paraId="22316244" w14:textId="77777777" w:rsidR="00D007EC" w:rsidRPr="00F16E8A" w:rsidRDefault="00D007EC" w:rsidP="00D007EC">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5B9390E9" w14:textId="77777777" w:rsidR="00D007EC" w:rsidRDefault="00D007EC" w:rsidP="00D007EC">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472B1C0D" w14:textId="77777777" w:rsidR="00D007EC" w:rsidRDefault="00D007EC" w:rsidP="00D007EC">
      <w:pPr>
        <w:pStyle w:val="B1"/>
      </w:pPr>
      <w:r>
        <w:tab/>
        <w:t>The Destination Layer-2 ID used to send and receive the Solicitation message is described in clause 5.8.1.2 of TS 23.304 [7].</w:t>
      </w:r>
    </w:p>
    <w:p w14:paraId="5BDFFDA8" w14:textId="77777777" w:rsidR="00D007EC" w:rsidRDefault="00D007EC" w:rsidP="00D007EC">
      <w:pPr>
        <w:pStyle w:val="B1"/>
        <w:rPr>
          <w:ins w:id="51" w:author="Dees, Walter" w:date="2023-09-29T21:56:00Z"/>
        </w:rPr>
      </w:pPr>
      <w:r>
        <w:tab/>
        <w:t>The Source Layer-2 ID to send the Ranging/SL Positioning Solicitation message is self-assigned by the Discoverer UE.</w:t>
      </w:r>
    </w:p>
    <w:p w14:paraId="6675AA93" w14:textId="696D6E5C" w:rsidR="003757F4" w:rsidRDefault="003757F4" w:rsidP="003757F4">
      <w:pPr>
        <w:pStyle w:val="B1"/>
        <w:ind w:firstLine="0"/>
      </w:pPr>
      <w:ins w:id="52" w:author="Dees, Walter" w:date="2023-09-29T21:56:00Z">
        <w:r>
          <w:t>For the discovered Role being Located UE, Ranging/SL Positioning Group member discovery Solicitation message also includes the serving PLMN of Discoverer UE</w:t>
        </w:r>
        <w:r>
          <w:rPr>
            <w:rFonts w:eastAsia="MS Mincho"/>
          </w:rPr>
          <w:t xml:space="preserve">, as a separate attribute included in the Ranging/SL Positioning Group member discovery Solicitation </w:t>
        </w:r>
        <w:proofErr w:type="gramStart"/>
        <w:r>
          <w:rPr>
            <w:rFonts w:eastAsia="MS Mincho"/>
          </w:rPr>
          <w:t>message</w:t>
        </w:r>
      </w:ins>
      <w:proofErr w:type="gramEnd"/>
    </w:p>
    <w:p w14:paraId="3B12F531" w14:textId="77777777" w:rsidR="00D007EC" w:rsidRDefault="00D007EC" w:rsidP="00D007EC">
      <w:pPr>
        <w:pStyle w:val="B1"/>
      </w:pPr>
      <w:r>
        <w:tab/>
        <w:t>The User Info ID of Discoverer UE is the Discoverer UE's Application Layer ID.</w:t>
      </w:r>
    </w:p>
    <w:p w14:paraId="61552680" w14:textId="77777777" w:rsidR="00D007EC" w:rsidRDefault="00D007EC" w:rsidP="00D007EC">
      <w:pPr>
        <w:pStyle w:val="B1"/>
      </w:pPr>
      <w:r>
        <w:tab/>
        <w:t>User Info ID of Discoveree UE is to identify a specific UE that the discoverer UE would like to discover, which is identified by Discoveree UE's Application Layer ID.</w:t>
      </w:r>
    </w:p>
    <w:p w14:paraId="1AB2E434" w14:textId="77777777" w:rsidR="00D007EC" w:rsidRDefault="00D007EC" w:rsidP="00D007EC">
      <w:pPr>
        <w:pStyle w:val="EditorsNote"/>
      </w:pPr>
      <w:r>
        <w:t>Editor's note:</w:t>
      </w:r>
      <w:r>
        <w:tab/>
        <w:t>The RSPP metadata information (</w:t>
      </w:r>
      <w:proofErr w:type="gramStart"/>
      <w:r>
        <w:t>e.g.</w:t>
      </w:r>
      <w:proofErr w:type="gramEnd"/>
      <w:r>
        <w:t xml:space="preserve"> the specific Role(s) to be discovered) is included as the metadata in the Solicitation message, which value is determined by RAN WG2.</w:t>
      </w:r>
    </w:p>
    <w:p w14:paraId="5BE9615A" w14:textId="77777777" w:rsidR="00D007EC" w:rsidRDefault="00D007EC" w:rsidP="00D007EC">
      <w:pPr>
        <w:pStyle w:val="B1"/>
      </w:pPr>
      <w:r>
        <w:t>2</w:t>
      </w:r>
      <w:r>
        <w:tab/>
        <w:t xml:space="preserve">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w:t>
      </w:r>
      <w:r>
        <w:lastRenderedPageBreak/>
        <w:t>The Ranging/SL Positioning Response message includes Type of Discovery Message, the User Info ID of Discoveree, the RSPP metadata information and the Group ID.</w:t>
      </w:r>
    </w:p>
    <w:p w14:paraId="234897F5" w14:textId="77777777" w:rsidR="00D007EC" w:rsidRDefault="00D007EC" w:rsidP="00D007EC">
      <w:pPr>
        <w:pStyle w:val="B1"/>
      </w:pPr>
      <w:r>
        <w:tab/>
        <w:t>The Source Layer-2 ID used to send the Ranging/SL Positioning Group member discovery Response message is self-assigned.</w:t>
      </w:r>
    </w:p>
    <w:p w14:paraId="32FA58D0" w14:textId="77777777" w:rsidR="00D007EC" w:rsidRDefault="00D007EC" w:rsidP="00D007EC">
      <w:pPr>
        <w:pStyle w:val="B1"/>
      </w:pPr>
      <w:r>
        <w:tab/>
        <w:t>The Destination Layer-2 ID is set to the Source Layer-2 ID of the received Ranging/SL Positioning Group member discovery Solicitation message.</w:t>
      </w:r>
    </w:p>
    <w:p w14:paraId="492DEFFD" w14:textId="77777777" w:rsidR="00D007EC" w:rsidRDefault="00D007EC" w:rsidP="00D007EC">
      <w:pPr>
        <w:pStyle w:val="B1"/>
      </w:pPr>
      <w:r>
        <w:tab/>
        <w:t>Discoveree UE sends the Response message only if it is authorized to be the corresponding UE role in the solicitation message.</w:t>
      </w:r>
    </w:p>
    <w:p w14:paraId="025CA13E" w14:textId="4B58335F" w:rsidR="00D007EC" w:rsidRDefault="00D007EC" w:rsidP="00D007EC">
      <w:pPr>
        <w:pStyle w:val="B1"/>
      </w:pPr>
      <w:r>
        <w:tab/>
        <w:t>For the discovered Role being Located UE, Ranging/SL Positioning Group member discovery Response message also includes the serving PLMN of Discoveree UE</w:t>
      </w:r>
      <w:ins w:id="53" w:author="Dees, Walter" w:date="2023-09-29T21:53:00Z">
        <w:r w:rsidR="004D43B6">
          <w:rPr>
            <w:rFonts w:eastAsia="MS Mincho"/>
          </w:rPr>
          <w:t>, as a separate attribute included in the Ranging/SL Positioning Group member discovery Response message</w:t>
        </w:r>
      </w:ins>
      <w:r>
        <w:t>.</w:t>
      </w:r>
    </w:p>
    <w:p w14:paraId="36A28351" w14:textId="77777777" w:rsidR="00D007EC" w:rsidRDefault="00D007EC" w:rsidP="00D007EC">
      <w:pPr>
        <w:pStyle w:val="B1"/>
      </w:pPr>
      <w:r>
        <w:tab/>
        <w:t>The User Info ID of Discoveree UE is the Discoveree UE's Application Layer ID.</w:t>
      </w:r>
    </w:p>
    <w:p w14:paraId="13949252" w14:textId="77777777" w:rsidR="00D007EC" w:rsidRDefault="00D007EC" w:rsidP="00D007EC">
      <w:pPr>
        <w:pStyle w:val="EditorsNote"/>
      </w:pPr>
      <w:r>
        <w:t>Editor's note:</w:t>
      </w:r>
      <w:r>
        <w:tab/>
        <w:t>The RSPP metadata information (</w:t>
      </w:r>
      <w:proofErr w:type="gramStart"/>
      <w:r>
        <w:t>e.g.</w:t>
      </w:r>
      <w:proofErr w:type="gramEnd"/>
      <w:r>
        <w:t xml:space="preserve"> the role(s) of the Discoveree UE) is included as the metadata in the Announcement message, which value is determined by RAN WG2.</w:t>
      </w:r>
    </w:p>
    <w:p w14:paraId="1F0F4125" w14:textId="77777777" w:rsidR="00D007EC" w:rsidRDefault="00D007EC" w:rsidP="00D007EC"/>
    <w:p w14:paraId="117C5455" w14:textId="3A5CCEFA" w:rsidR="00221438" w:rsidRPr="0042466D" w:rsidRDefault="00221438" w:rsidP="00221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07E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18B6E1D" w14:textId="5939FDFC" w:rsidR="009660C5" w:rsidRDefault="009660C5" w:rsidP="009660C5">
      <w:pPr>
        <w:pStyle w:val="Heading3"/>
        <w:rPr>
          <w:rFonts w:eastAsia="DengXian"/>
        </w:rPr>
      </w:pPr>
      <w:r w:rsidRPr="00BC7D51">
        <w:rPr>
          <w:rFonts w:eastAsia="DengXian"/>
        </w:rPr>
        <w:t>6.5.2</w:t>
      </w:r>
      <w:r w:rsidRPr="00BC7D51">
        <w:rPr>
          <w:rFonts w:eastAsia="DengXian"/>
        </w:rPr>
        <w:tab/>
        <w:t xml:space="preserve">Procedures for </w:t>
      </w:r>
      <w:r w:rsidRPr="00554CC1">
        <w:rPr>
          <w:rFonts w:eastAsia="DengXian"/>
        </w:rPr>
        <w:t xml:space="preserve">Network based SL positioning for UE without NAS </w:t>
      </w:r>
      <w:proofErr w:type="gramStart"/>
      <w:r w:rsidRPr="00554CC1">
        <w:rPr>
          <w:rFonts w:eastAsia="DengXian"/>
        </w:rPr>
        <w:t>connection</w:t>
      </w:r>
      <w:bookmarkEnd w:id="9"/>
      <w:bookmarkEnd w:id="10"/>
      <w:bookmarkEnd w:id="11"/>
      <w:bookmarkEnd w:id="12"/>
      <w:bookmarkEnd w:id="13"/>
      <w:proofErr w:type="gramEnd"/>
    </w:p>
    <w:p w14:paraId="2D0C193D" w14:textId="77777777" w:rsidR="009660C5" w:rsidRPr="00860B54" w:rsidRDefault="009660C5" w:rsidP="009660C5">
      <w:pPr>
        <w:rPr>
          <w:rFonts w:eastAsia="DengXian"/>
        </w:rPr>
      </w:pPr>
      <w:r w:rsidRPr="00860B54">
        <w:rPr>
          <w:rFonts w:eastAsia="DengXian"/>
        </w:rPr>
        <w:t xml:space="preserve">The procedures for </w:t>
      </w:r>
      <w:r w:rsidRPr="00554CC1">
        <w:rPr>
          <w:rFonts w:eastAsia="DengXian"/>
        </w:rPr>
        <w:t>Network based SL positioning for UE without NAS connection</w:t>
      </w:r>
      <w:r w:rsidRPr="00860B54">
        <w:rPr>
          <w:rFonts w:eastAsia="DengXian"/>
        </w:rPr>
        <w:t xml:space="preserve"> apply to the following cases:</w:t>
      </w:r>
    </w:p>
    <w:p w14:paraId="443116AC" w14:textId="77777777" w:rsidR="009660C5" w:rsidRPr="00860B54" w:rsidRDefault="009660C5" w:rsidP="009660C5">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2A3F9256" w14:textId="77777777" w:rsidR="009660C5" w:rsidRPr="00860B54" w:rsidRDefault="009660C5" w:rsidP="009660C5">
      <w:pPr>
        <w:pStyle w:val="B1"/>
        <w:rPr>
          <w:lang w:eastAsia="zh-CN"/>
        </w:rPr>
      </w:pPr>
      <w:r w:rsidRPr="00860B54">
        <w:rPr>
          <w:rFonts w:hint="eastAsia"/>
          <w:lang w:eastAsia="zh-CN"/>
        </w:rPr>
        <w:t>-</w:t>
      </w:r>
      <w:r w:rsidRPr="00860B54">
        <w:rPr>
          <w:lang w:eastAsia="zh-CN"/>
        </w:rPr>
        <w:tab/>
        <w:t>when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63DDBC84" w14:textId="77777777" w:rsidR="009660C5" w:rsidRPr="00B66A23" w:rsidRDefault="009660C5" w:rsidP="009660C5">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4C95F489" w14:textId="77777777" w:rsidR="009660C5" w:rsidRPr="005621B5" w:rsidRDefault="009660C5" w:rsidP="009660C5">
      <w:pPr>
        <w:pStyle w:val="B1"/>
      </w:pPr>
      <w:r w:rsidRPr="004A79C8">
        <w:rPr>
          <w:rFonts w:hint="eastAsia"/>
          <w:lang w:eastAsia="zh-CN"/>
        </w:rPr>
        <w:t>-</w:t>
      </w:r>
      <w:r w:rsidRPr="00A85F14">
        <w:rPr>
          <w:lang w:eastAsia="zh-CN"/>
        </w:rPr>
        <w:tab/>
        <w:t xml:space="preserve">UEx (one of the </w:t>
      </w:r>
      <w:r w:rsidRPr="00A85F14">
        <w:t>UE2/</w:t>
      </w:r>
      <w:r>
        <w:t>...</w:t>
      </w:r>
      <w:r w:rsidRPr="00A85F14">
        <w:t>/UEn</w:t>
      </w:r>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2FD30AC8" w14:textId="77777777" w:rsidR="009660C5" w:rsidRPr="003A66F9" w:rsidRDefault="009660C5" w:rsidP="009660C5">
      <w:pPr>
        <w:pStyle w:val="NO"/>
        <w:rPr>
          <w:rFonts w:eastAsia="MS Mincho"/>
        </w:rPr>
      </w:pPr>
      <w:r w:rsidRPr="003A66F9">
        <w:t>NOTE:</w:t>
      </w:r>
      <w:r w:rsidRPr="003A66F9">
        <w:tab/>
        <w:t>UE1 as the Located UE can be multiple.</w:t>
      </w:r>
    </w:p>
    <w:p w14:paraId="4E515A6B" w14:textId="77777777" w:rsidR="009660C5" w:rsidRPr="00E4739F" w:rsidRDefault="009660C5" w:rsidP="009660C5">
      <w:pPr>
        <w:pStyle w:val="B1"/>
        <w:rPr>
          <w:lang w:eastAsia="zh-CN"/>
        </w:rPr>
      </w:pPr>
      <w:r w:rsidRPr="003A66F9">
        <w:rPr>
          <w:lang w:eastAsia="zh-CN"/>
        </w:rPr>
        <w:t>-</w:t>
      </w:r>
      <w:r w:rsidRPr="003A66F9">
        <w:rPr>
          <w:lang w:eastAsia="zh-CN"/>
        </w:rPr>
        <w:tab/>
        <w:t>In step2, it is the UE</w:t>
      </w:r>
      <w:r w:rsidRPr="00E4739F">
        <w:rPr>
          <w:lang w:eastAsia="zh-CN"/>
        </w:rPr>
        <w:t>x (Target UE) that performs UE1 (Located UE) discovery.</w:t>
      </w:r>
    </w:p>
    <w:p w14:paraId="2206AAD1" w14:textId="77777777" w:rsidR="009660C5" w:rsidRPr="007A67F1" w:rsidRDefault="009660C5" w:rsidP="009660C5">
      <w:pPr>
        <w:pStyle w:val="B1"/>
      </w:pPr>
      <w:r w:rsidRPr="00E4739F">
        <w:rPr>
          <w:lang w:eastAsia="zh-CN"/>
        </w:rPr>
        <w:t>-</w:t>
      </w:r>
      <w:r w:rsidRPr="003A66F9">
        <w:rPr>
          <w:rFonts w:eastAsia="MS Mincho"/>
        </w:rPr>
        <w:tab/>
      </w:r>
      <w:r w:rsidRPr="003A66F9">
        <w:t>In step 6</w:t>
      </w:r>
      <w:r w:rsidRPr="003A66F9">
        <w:rPr>
          <w:rFonts w:eastAsia="MS Mincho"/>
        </w:rPr>
        <w:t xml:space="preserve">, when the </w:t>
      </w:r>
      <w:proofErr w:type="gramStart"/>
      <w:r w:rsidRPr="003A66F9">
        <w:rPr>
          <w:rFonts w:eastAsia="MS Mincho"/>
        </w:rPr>
        <w:t>UEx</w:t>
      </w:r>
      <w:r w:rsidRPr="00E4739F">
        <w:rPr>
          <w:lang w:eastAsia="zh-CN"/>
        </w:rPr>
        <w:t>(</w:t>
      </w:r>
      <w:proofErr w:type="gramEnd"/>
      <w:r w:rsidRPr="00E4739F">
        <w:rPr>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w:t>
      </w:r>
      <w:ins w:id="54" w:author="Philips International B.V." w:date="2023-08-12T00:15:00Z">
        <w:r>
          <w:rPr>
            <w:rFonts w:eastAsia="MS Mincho"/>
          </w:rPr>
          <w:t>the Target UE’s</w:t>
        </w:r>
      </w:ins>
      <w:del w:id="55" w:author="Philips International B.V." w:date="2023-08-12T00:15:00Z">
        <w:r w:rsidRPr="00B66A23" w:rsidDel="00874E2F">
          <w:rPr>
            <w:rFonts w:eastAsia="MS Mincho"/>
          </w:rPr>
          <w:delText>its</w:delText>
        </w:r>
      </w:del>
      <w:r w:rsidRPr="00B66A23">
        <w:rPr>
          <w:rFonts w:eastAsia="MS Mincho"/>
        </w:rPr>
        <w:t xml:space="preserve">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74D3D5A3" w14:textId="77777777" w:rsidR="009660C5" w:rsidRPr="00E4739F" w:rsidRDefault="009660C5" w:rsidP="009660C5">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7DB7B384" w14:textId="77777777" w:rsidR="009660C5" w:rsidRPr="004A79C8" w:rsidRDefault="009660C5" w:rsidP="009660C5">
      <w:pPr>
        <w:pStyle w:val="B2"/>
        <w:rPr>
          <w:lang w:eastAsia="zh-CN"/>
        </w:rPr>
      </w:pPr>
      <w:r w:rsidRPr="00B66A23">
        <w:rPr>
          <w:rFonts w:hint="eastAsia"/>
          <w:lang w:eastAsia="zh-CN"/>
        </w:rPr>
        <w:t>-</w:t>
      </w:r>
      <w:r w:rsidRPr="00A85F14">
        <w:rPr>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lang w:eastAsia="zh-CN"/>
        </w:rPr>
        <w:t xml:space="preserve">the LCS client or AF for UEx (Target UE). For transfer to </w:t>
      </w:r>
      <w:r w:rsidRPr="00B66A23">
        <w:rPr>
          <w:lang w:eastAsia="zh-CN"/>
        </w:rPr>
        <w:t>the LCS Client or AF, the Target UE ID and the Deferred routing ID may be included along with the SL-MO-LR request</w:t>
      </w:r>
      <w:r w:rsidRPr="004A79C8">
        <w:rPr>
          <w:lang w:eastAsia="zh-CN"/>
        </w:rPr>
        <w:t xml:space="preserve">. The SL positioning measurement data may be included in step 8. </w:t>
      </w:r>
    </w:p>
    <w:p w14:paraId="0B6EBEF9" w14:textId="77777777" w:rsidR="009660C5" w:rsidRPr="007A67F1" w:rsidRDefault="009660C5" w:rsidP="009660C5">
      <w:pPr>
        <w:pStyle w:val="B2"/>
        <w:rPr>
          <w:lang w:eastAsia="zh-CN"/>
        </w:rPr>
      </w:pPr>
      <w:r w:rsidRPr="004A79C8">
        <w:rPr>
          <w:rFonts w:hint="eastAsia"/>
          <w:lang w:eastAsia="zh-CN"/>
        </w:rPr>
        <w:t>-</w:t>
      </w:r>
      <w:r w:rsidRPr="004A79C8">
        <w:rPr>
          <w:lang w:eastAsia="zh-CN"/>
        </w:rPr>
        <w:tab/>
        <w:t xml:space="preserve">The LMF determines the </w:t>
      </w:r>
      <w:proofErr w:type="gramStart"/>
      <w:r w:rsidRPr="004A79C8">
        <w:rPr>
          <w:lang w:eastAsia="zh-CN"/>
        </w:rPr>
        <w:t>network based</w:t>
      </w:r>
      <w:proofErr w:type="gramEnd"/>
      <w:r w:rsidRPr="004A79C8">
        <w:rPr>
          <w:lang w:eastAsia="zh-CN"/>
        </w:rPr>
        <w:t xml:space="preserve">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32A11F37" w14:textId="77777777" w:rsidR="009660C5" w:rsidRPr="00893DB4" w:rsidRDefault="009660C5" w:rsidP="009660C5">
      <w:pPr>
        <w:pStyle w:val="B2"/>
        <w:rPr>
          <w:lang w:eastAsia="zh-CN"/>
        </w:rPr>
      </w:pPr>
      <w:r w:rsidRPr="007A67F1">
        <w:rPr>
          <w:rFonts w:hint="eastAsia"/>
          <w:lang w:eastAsia="zh-CN"/>
        </w:rPr>
        <w:t>-</w:t>
      </w:r>
      <w:r w:rsidRPr="007A67F1">
        <w:rPr>
          <w:lang w:eastAsia="zh-CN"/>
        </w:rPr>
        <w:tab/>
        <w:t>The LMF requests for the location</w:t>
      </w:r>
      <w:r w:rsidRPr="001A35EE">
        <w:rPr>
          <w:lang w:eastAsia="zh-CN"/>
        </w:rPr>
        <w:t xml:space="preserve"> informa</w:t>
      </w:r>
      <w:r w:rsidRPr="00FC39A3">
        <w:rPr>
          <w:lang w:eastAsia="zh-CN"/>
        </w:rPr>
        <w:t>tion from the UE1</w:t>
      </w:r>
      <w:r w:rsidRPr="00893DB4">
        <w:rPr>
          <w:lang w:eastAsia="zh-CN"/>
        </w:rPr>
        <w:t>(Located UE) in step14.</w:t>
      </w:r>
    </w:p>
    <w:p w14:paraId="6A3742C4" w14:textId="77777777" w:rsidR="009660C5" w:rsidRPr="00437586" w:rsidRDefault="009660C5" w:rsidP="009660C5">
      <w:pPr>
        <w:pStyle w:val="B2"/>
        <w:rPr>
          <w:lang w:eastAsia="zh-CN"/>
        </w:rPr>
      </w:pPr>
      <w:r w:rsidRPr="00893DB4">
        <w:rPr>
          <w:rFonts w:hint="eastAsia"/>
          <w:lang w:eastAsia="zh-CN"/>
        </w:rPr>
        <w:lastRenderedPageBreak/>
        <w:t>-</w:t>
      </w:r>
      <w:r w:rsidRPr="00437586">
        <w:rPr>
          <w:lang w:eastAsia="zh-CN"/>
        </w:rPr>
        <w:tab/>
        <w:t>The step17 for UE based calculate is not needed.</w:t>
      </w:r>
    </w:p>
    <w:p w14:paraId="65094579" w14:textId="77777777" w:rsidR="009660C5" w:rsidRPr="00437586" w:rsidRDefault="009660C5" w:rsidP="009660C5">
      <w:pPr>
        <w:pStyle w:val="B2"/>
        <w:rPr>
          <w:lang w:eastAsia="zh-CN"/>
        </w:rPr>
      </w:pPr>
      <w:r w:rsidRPr="00437586">
        <w:rPr>
          <w:lang w:eastAsia="zh-CN"/>
        </w:rPr>
        <w:t>-</w:t>
      </w:r>
      <w:r w:rsidRPr="00437586">
        <w:rPr>
          <w:lang w:eastAsia="zh-CN"/>
        </w:rPr>
        <w:tab/>
        <w:t>The UE1(Located UE) returns the SL location measurement data to the LMF in step18.</w:t>
      </w:r>
    </w:p>
    <w:p w14:paraId="2FBB1EDB" w14:textId="77777777" w:rsidR="009660C5" w:rsidRPr="00E4739F" w:rsidRDefault="009660C5" w:rsidP="009660C5">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389B809D" w14:textId="77777777" w:rsidR="009660C5" w:rsidRPr="004A79C8" w:rsidRDefault="009660C5" w:rsidP="009660C5">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UE1(Located UE) in step19, and provides the location of </w:t>
      </w:r>
      <w:proofErr w:type="gramStart"/>
      <w:r w:rsidRPr="004A79C8">
        <w:rPr>
          <w:lang w:eastAsia="zh-CN"/>
        </w:rPr>
        <w:t>UEx(</w:t>
      </w:r>
      <w:proofErr w:type="gramEnd"/>
      <w:r w:rsidRPr="004A79C8">
        <w:rPr>
          <w:lang w:eastAsia="zh-CN"/>
        </w:rPr>
        <w:t>Target UE) to the UE1 (Located UE) in step 22.</w:t>
      </w:r>
    </w:p>
    <w:p w14:paraId="40A1E4B2" w14:textId="77777777" w:rsidR="009660C5" w:rsidRPr="00AE12E1" w:rsidRDefault="009660C5" w:rsidP="009660C5">
      <w:pPr>
        <w:pStyle w:val="B2"/>
        <w:rPr>
          <w:lang w:eastAsia="zh-CN"/>
        </w:rPr>
      </w:pPr>
      <w:r w:rsidRPr="002F5135">
        <w:rPr>
          <w:lang w:eastAsia="zh-CN"/>
        </w:rPr>
        <w:t>-</w:t>
      </w:r>
      <w:r w:rsidRPr="002F5135">
        <w:rPr>
          <w:lang w:eastAsia="zh-CN"/>
        </w:rPr>
        <w:tab/>
        <w:t xml:space="preserve">In case the LMF has the </w:t>
      </w:r>
      <w:r w:rsidRPr="00F76A74">
        <w:rPr>
          <w:lang w:eastAsia="zh-CN"/>
        </w:rPr>
        <w:t xml:space="preserve">valuable </w:t>
      </w:r>
      <w:proofErr w:type="gramStart"/>
      <w:r w:rsidRPr="007A67F1">
        <w:rPr>
          <w:lang w:eastAsia="zh-CN"/>
        </w:rPr>
        <w:t>UEx(</w:t>
      </w:r>
      <w:proofErr w:type="gramEnd"/>
      <w:r w:rsidRPr="007A67F1">
        <w:rPr>
          <w:lang w:eastAsia="zh-CN"/>
        </w:rPr>
        <w:t xml:space="preserve">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 xml:space="preserve">of the UEx(Target UE) via the GMLC to the LCS Client or AF in step 22. In case the </w:t>
      </w:r>
      <w:proofErr w:type="gramStart"/>
      <w:r w:rsidRPr="00437586">
        <w:rPr>
          <w:lang w:eastAsia="zh-CN"/>
        </w:rPr>
        <w:t>UEx(</w:t>
      </w:r>
      <w:proofErr w:type="gramEnd"/>
      <w:r w:rsidRPr="00437586">
        <w:rPr>
          <w:lang w:eastAsia="zh-CN"/>
        </w:rPr>
        <w:t xml:space="preserve">Target UE) context was deleted, </w:t>
      </w:r>
      <w:r w:rsidRPr="006E2BB0">
        <w:rPr>
          <w:lang w:eastAsia="zh-CN"/>
        </w:rPr>
        <w:t xml:space="preserve">transferring location of the UEx(Target UE) to the LCS Client or AF </w:t>
      </w:r>
      <w:r w:rsidRPr="00AE12E1">
        <w:rPr>
          <w:lang w:eastAsia="zh-CN"/>
        </w:rPr>
        <w:t>is not proceeded.</w:t>
      </w:r>
    </w:p>
    <w:p w14:paraId="1DCF5C74" w14:textId="77777777" w:rsidR="009660C5" w:rsidRDefault="009660C5" w:rsidP="009660C5">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w:t>
      </w:r>
      <w:proofErr w:type="gramStart"/>
      <w:r>
        <w:rPr>
          <w:lang w:eastAsia="zh-CN"/>
        </w:rPr>
        <w:t>UEx</w:t>
      </w:r>
      <w:r>
        <w:rPr>
          <w:rFonts w:eastAsia="MS Mincho"/>
        </w:rPr>
        <w:t>(</w:t>
      </w:r>
      <w:proofErr w:type="gramEnd"/>
      <w:r>
        <w:rPr>
          <w:rFonts w:eastAsia="MS Mincho"/>
        </w:rPr>
        <w:t>Target UE)</w:t>
      </w:r>
      <w:r>
        <w:rPr>
          <w:lang w:eastAsia="zh-CN"/>
        </w:rPr>
        <w:t xml:space="preserve"> in step23 over PC5.</w:t>
      </w:r>
    </w:p>
    <w:p w14:paraId="371A952C" w14:textId="77777777" w:rsidR="009660C5" w:rsidRDefault="009660C5" w:rsidP="009660C5"/>
    <w:p w14:paraId="5155EFB2" w14:textId="3346436C" w:rsidR="009660C5" w:rsidRPr="0042466D" w:rsidRDefault="009660C5" w:rsidP="00966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07EC">
        <w:rPr>
          <w:rFonts w:ascii="Arial" w:hAnsi="Arial" w:cs="Arial"/>
          <w:color w:val="FF0000"/>
          <w:sz w:val="28"/>
          <w:szCs w:val="28"/>
          <w:lang w:val="en-US" w:eastAsia="zh-CN"/>
        </w:rPr>
        <w:t>Fifth</w:t>
      </w:r>
      <w:r w:rsidR="0022143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D99A52" w14:textId="77777777" w:rsidR="009660C5" w:rsidRDefault="009660C5" w:rsidP="009660C5">
      <w:pPr>
        <w:pStyle w:val="Heading2"/>
        <w:rPr>
          <w:rFonts w:eastAsia="SimSun"/>
        </w:rPr>
      </w:pPr>
      <w:bookmarkStart w:id="56" w:name="_Toc133441711"/>
      <w:bookmarkStart w:id="57" w:name="_Toc134242679"/>
      <w:bookmarkStart w:id="58" w:name="_Toc136480577"/>
      <w:bookmarkStart w:id="59" w:name="_Toc136480691"/>
      <w:bookmarkStart w:id="60" w:name="_Toc138257561"/>
      <w:r>
        <w:rPr>
          <w:rFonts w:eastAsia="SimSun"/>
        </w:rPr>
        <w:t>6.6</w:t>
      </w:r>
      <w:r w:rsidRPr="007E052D">
        <w:rPr>
          <w:rFonts w:eastAsia="SimSun"/>
        </w:rPr>
        <w:tab/>
      </w:r>
      <w:r w:rsidRPr="00F444EA">
        <w:rPr>
          <w:rFonts w:eastAsia="SimSun"/>
        </w:rPr>
        <w:t>Procedure of UE only Sidelink Positioning for Target UE using Located UE</w:t>
      </w:r>
      <w:bookmarkEnd w:id="56"/>
      <w:bookmarkEnd w:id="57"/>
      <w:bookmarkEnd w:id="58"/>
      <w:bookmarkEnd w:id="59"/>
      <w:bookmarkEnd w:id="60"/>
    </w:p>
    <w:p w14:paraId="6401ED64" w14:textId="77777777" w:rsidR="009660C5" w:rsidRDefault="009660C5" w:rsidP="009660C5">
      <w:pPr>
        <w:rPr>
          <w:rFonts w:eastAsia="SimSun"/>
        </w:rPr>
      </w:pPr>
      <w:r>
        <w:rPr>
          <w:rFonts w:eastAsia="SimSun"/>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38FCF89C" w14:textId="77777777" w:rsidR="009660C5" w:rsidRDefault="009660C5" w:rsidP="009660C5">
      <w:pPr>
        <w:rPr>
          <w:rFonts w:eastAsia="SimSun"/>
        </w:rPr>
      </w:pPr>
      <w:r>
        <w:rPr>
          <w:rFonts w:eastAsia="SimSun"/>
        </w:rPr>
        <w:t>Procedures for Ranging/Sidelink Positioning control (UE-only operation) defined in clause 6.8 applies with the following adaptations:</w:t>
      </w:r>
    </w:p>
    <w:p w14:paraId="5BDA45FF" w14:textId="77777777" w:rsidR="009660C5" w:rsidRDefault="009660C5" w:rsidP="009660C5">
      <w:pPr>
        <w:pStyle w:val="B1"/>
        <w:rPr>
          <w:rFonts w:eastAsia="SimSun"/>
        </w:rPr>
      </w:pPr>
      <w:r>
        <w:rPr>
          <w:rFonts w:eastAsia="SimSun"/>
        </w:rPr>
        <w:t>-</w:t>
      </w:r>
      <w:r>
        <w:rPr>
          <w:rFonts w:eastAsia="SimSun"/>
        </w:rPr>
        <w:tab/>
        <w:t>UE1 is the Target UE, and UE2 is the Located UE</w:t>
      </w:r>
    </w:p>
    <w:p w14:paraId="5FBC32DC" w14:textId="77777777" w:rsidR="009660C5" w:rsidRDefault="009660C5" w:rsidP="009660C5">
      <w:pPr>
        <w:pStyle w:val="B1"/>
        <w:rPr>
          <w:rFonts w:eastAsia="SimSun"/>
        </w:rPr>
      </w:pPr>
      <w:r>
        <w:rPr>
          <w:rFonts w:eastAsia="SimSun"/>
        </w:rPr>
        <w:t>-</w:t>
      </w:r>
      <w:r>
        <w:rPr>
          <w:rFonts w:eastAsia="SimSun"/>
        </w:rPr>
        <w:tab/>
        <w:t>Step1, the service request from Target UE application layer indicates that absolute location of the Target UE is required</w:t>
      </w:r>
    </w:p>
    <w:p w14:paraId="51F7F8FD" w14:textId="77777777" w:rsidR="009660C5" w:rsidRDefault="009660C5" w:rsidP="009660C5">
      <w:pPr>
        <w:pStyle w:val="B1"/>
        <w:rPr>
          <w:rFonts w:eastAsia="SimSun"/>
        </w:rPr>
      </w:pPr>
      <w:r>
        <w:rPr>
          <w:rFonts w:eastAsia="SimSun"/>
        </w:rPr>
        <w:t>-</w:t>
      </w:r>
      <w:r>
        <w:rPr>
          <w:rFonts w:eastAsia="SimSun"/>
        </w:rPr>
        <w:tab/>
        <w:t>Before step 6, target UE sends a scheduled location time (Time T) to each Located UE. If the absolution location of Located UE is not known, 5GC-MO-LR procedure is triggered, as specified in clause 6.2 of TS 23.273 [8], with the Time T included in the 5GC-MO-LR Request.</w:t>
      </w:r>
    </w:p>
    <w:p w14:paraId="3117DE4C" w14:textId="77777777" w:rsidR="009660C5" w:rsidRDefault="009660C5" w:rsidP="009660C5">
      <w:pPr>
        <w:pStyle w:val="B1"/>
        <w:rPr>
          <w:rFonts w:eastAsia="SimSun"/>
        </w:rPr>
      </w:pPr>
      <w:r>
        <w:rPr>
          <w:rFonts w:eastAsia="SimSun"/>
        </w:rPr>
        <w:t>-</w:t>
      </w:r>
      <w:r>
        <w:rPr>
          <w:rFonts w:eastAsia="SimSun"/>
        </w:rPr>
        <w:tab/>
        <w:t>Ranging/Sidelink positioning between target UE and located UE is scheduled with the Time T.</w:t>
      </w:r>
    </w:p>
    <w:p w14:paraId="7BB7E205" w14:textId="77777777" w:rsidR="009660C5" w:rsidRDefault="009660C5" w:rsidP="009660C5">
      <w:pPr>
        <w:pStyle w:val="B1"/>
        <w:rPr>
          <w:rFonts w:eastAsia="SimSun"/>
        </w:rPr>
      </w:pPr>
      <w:r>
        <w:rPr>
          <w:rFonts w:eastAsia="SimSun"/>
        </w:rPr>
        <w:t>-</w:t>
      </w:r>
      <w:r>
        <w:rPr>
          <w:rFonts w:eastAsia="SimSun"/>
        </w:rPr>
        <w:tab/>
        <w:t xml:space="preserve">Step </w:t>
      </w:r>
      <w:ins w:id="61" w:author="Philips International B.V." w:date="2023-08-12T00:18:00Z">
        <w:r>
          <w:rPr>
            <w:rFonts w:eastAsia="SimSun"/>
          </w:rPr>
          <w:t>8</w:t>
        </w:r>
      </w:ins>
      <w:del w:id="62" w:author="Philips International B.V." w:date="2023-08-12T00:18:00Z">
        <w:r w:rsidDel="00F421CA">
          <w:rPr>
            <w:rFonts w:eastAsia="SimSun"/>
          </w:rPr>
          <w:delText>7</w:delText>
        </w:r>
      </w:del>
      <w:r>
        <w:rPr>
          <w:rFonts w:eastAsia="SimSun"/>
        </w:rPr>
        <w:t>, absolute location of the Target UE is calculated.</w:t>
      </w:r>
    </w:p>
    <w:p w14:paraId="12611A25" w14:textId="77777777" w:rsidR="0061489B" w:rsidRDefault="0061489B" w:rsidP="009660C5">
      <w:pPr>
        <w:pStyle w:val="B1"/>
        <w:rPr>
          <w:rFonts w:eastAsia="SimSun"/>
        </w:rPr>
      </w:pPr>
    </w:p>
    <w:p w14:paraId="79F17A70" w14:textId="77777777" w:rsidR="0061489B" w:rsidRDefault="0061489B" w:rsidP="009660C5">
      <w:pPr>
        <w:pStyle w:val="B1"/>
        <w:rPr>
          <w:rFonts w:eastAsia="SimSun"/>
        </w:rPr>
      </w:pPr>
    </w:p>
    <w:p w14:paraId="60E2F5CF" w14:textId="5F019BEC" w:rsidR="0061489B" w:rsidRPr="0042466D" w:rsidRDefault="0061489B" w:rsidP="00614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Sixth </w:t>
      </w:r>
      <w:r w:rsidRPr="0042466D">
        <w:rPr>
          <w:rFonts w:ascii="Arial" w:hAnsi="Arial" w:cs="Arial"/>
          <w:color w:val="FF0000"/>
          <w:sz w:val="28"/>
          <w:szCs w:val="28"/>
          <w:lang w:val="en-US"/>
        </w:rPr>
        <w:t>change * * * *</w:t>
      </w:r>
    </w:p>
    <w:p w14:paraId="445B8C29" w14:textId="77777777" w:rsidR="0061489B" w:rsidRPr="006D33E3" w:rsidRDefault="0061489B" w:rsidP="0061489B">
      <w:pPr>
        <w:pStyle w:val="Heading3"/>
        <w:rPr>
          <w:lang w:eastAsia="zh-CN"/>
        </w:rPr>
      </w:pPr>
      <w:bookmarkStart w:id="63" w:name="_Toc133441713"/>
      <w:bookmarkStart w:id="64" w:name="_Toc134242681"/>
      <w:bookmarkStart w:id="65" w:name="_Toc136480579"/>
      <w:bookmarkStart w:id="66" w:name="_Toc136480693"/>
      <w:bookmarkStart w:id="67" w:name="_Toc138257563"/>
      <w:r>
        <w:rPr>
          <w:lang w:eastAsia="zh-CN"/>
        </w:rPr>
        <w:lastRenderedPageBreak/>
        <w:t>6.7.1</w:t>
      </w:r>
      <w:r>
        <w:rPr>
          <w:lang w:eastAsia="zh-CN"/>
        </w:rPr>
        <w:tab/>
      </w:r>
      <w:r w:rsidRPr="00D83AC8">
        <w:rPr>
          <w:lang w:eastAsia="zh-CN"/>
        </w:rPr>
        <w:t>Procedures for</w:t>
      </w:r>
      <w:r>
        <w:t xml:space="preserve"> service exposure to SL Positioning Client UE</w:t>
      </w:r>
      <w:bookmarkEnd w:id="63"/>
      <w:bookmarkEnd w:id="64"/>
      <w:bookmarkEnd w:id="65"/>
      <w:bookmarkEnd w:id="66"/>
      <w:bookmarkEnd w:id="67"/>
    </w:p>
    <w:p w14:paraId="071CCC34" w14:textId="77777777" w:rsidR="0061489B" w:rsidRDefault="0061489B" w:rsidP="0061489B">
      <w:pPr>
        <w:pStyle w:val="Heading4"/>
        <w:rPr>
          <w:rFonts w:eastAsia="SimSun"/>
        </w:rPr>
      </w:pPr>
      <w:bookmarkStart w:id="68" w:name="_Toc134242682"/>
      <w:bookmarkStart w:id="69" w:name="_Toc136480580"/>
      <w:bookmarkStart w:id="70" w:name="_Toc136480694"/>
      <w:bookmarkStart w:id="71" w:name="_Toc138257564"/>
      <w:r w:rsidRPr="00AB031F">
        <w:rPr>
          <w:rFonts w:eastAsia="SimSun"/>
        </w:rPr>
        <w:t>6.7.1.1</w:t>
      </w:r>
      <w:r w:rsidRPr="00AB031F">
        <w:rPr>
          <w:rFonts w:eastAsia="SimSun"/>
        </w:rPr>
        <w:tab/>
        <w:t>Procedures for Ranging/SL Positioning service exposure through PC5</w:t>
      </w:r>
      <w:bookmarkEnd w:id="68"/>
      <w:bookmarkEnd w:id="69"/>
      <w:bookmarkEnd w:id="70"/>
      <w:bookmarkEnd w:id="71"/>
    </w:p>
    <w:p w14:paraId="76D2890E" w14:textId="77777777" w:rsidR="0061489B" w:rsidRPr="00AE12E1" w:rsidRDefault="0061489B" w:rsidP="0061489B">
      <w:pPr>
        <w:pStyle w:val="TH"/>
        <w:rPr>
          <w:rFonts w:eastAsia="SimSun"/>
        </w:rPr>
      </w:pPr>
      <w:r>
        <w:object w:dxaOrig="11221" w:dyaOrig="7996" w14:anchorId="72544845">
          <v:shape id="_x0000_i1029" type="#_x0000_t75" style="width:468pt;height:334.5pt" o:ole="">
            <v:imagedata r:id="rId21" o:title=""/>
          </v:shape>
          <o:OLEObject Type="Embed" ProgID="Visio.Drawing.15" ShapeID="_x0000_i1029" DrawAspect="Content" ObjectID="_1757532460" r:id="rId22"/>
        </w:object>
      </w:r>
    </w:p>
    <w:p w14:paraId="05E0D7B3" w14:textId="77777777" w:rsidR="0061489B" w:rsidRPr="009A60FB" w:rsidRDefault="0061489B" w:rsidP="0061489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1DBF9A03" w14:textId="77777777" w:rsidR="0061489B" w:rsidRDefault="0061489B" w:rsidP="0061489B">
      <w:pPr>
        <w:pStyle w:val="B1"/>
        <w:rPr>
          <w:rFonts w:eastAsia="SimSun"/>
        </w:rPr>
      </w:pPr>
      <w:bookmarkStart w:id="72" w:name="_Toc133441714"/>
      <w:r>
        <w:rPr>
          <w:rFonts w:eastAsia="SimSun"/>
        </w:rPr>
        <w:t>1.</w:t>
      </w:r>
      <w:r>
        <w:rPr>
          <w:rFonts w:eastAsia="SimSun"/>
        </w:rPr>
        <w:tab/>
        <w:t>When a Ranging/SL Positioning service is triggered, SL Positioning Client UE may perform discovery procedure for the Ranging/SL Positioning service defined in clause 6.2</w:t>
      </w:r>
      <w:r w:rsidRPr="00AE12E1">
        <w:rPr>
          <w:rFonts w:eastAsia="SimSun"/>
        </w:rPr>
        <w:t xml:space="preserve"> </w:t>
      </w:r>
      <w:r>
        <w:rPr>
          <w:rFonts w:eastAsia="SimSun"/>
        </w:rPr>
        <w:t>with following updates:</w:t>
      </w:r>
    </w:p>
    <w:p w14:paraId="5A843077" w14:textId="1FF50411" w:rsidR="0061489B" w:rsidRDefault="0061489B" w:rsidP="0061489B">
      <w:pPr>
        <w:pStyle w:val="B2"/>
        <w:rPr>
          <w:rFonts w:eastAsia="SimSun"/>
        </w:rPr>
      </w:pPr>
      <w:r>
        <w:rPr>
          <w:rFonts w:eastAsia="SimSun"/>
        </w:rPr>
        <w:t>-</w:t>
      </w:r>
      <w:r>
        <w:rPr>
          <w:rFonts w:eastAsia="SimSun"/>
        </w:rPr>
        <w:tab/>
        <w:t xml:space="preserve">When SL positioning service is triggered, the client UE tries to discover the target UE and/or </w:t>
      </w:r>
      <w:ins w:id="73" w:author="Dees, Walter" w:date="2023-09-29T22:02:00Z">
        <w:r>
          <w:rPr>
            <w:rFonts w:eastAsia="SimSun"/>
          </w:rPr>
          <w:t>one or more</w:t>
        </w:r>
      </w:ins>
      <w:del w:id="74" w:author="Dees, Walter" w:date="2023-09-29T22:02:00Z">
        <w:r w:rsidDel="0061489B">
          <w:rPr>
            <w:rFonts w:eastAsia="SimSun"/>
          </w:rPr>
          <w:delText>a</w:delText>
        </w:r>
      </w:del>
      <w:r>
        <w:rPr>
          <w:rFonts w:eastAsia="SimSun"/>
        </w:rPr>
        <w:t xml:space="preserve"> SL Reference UE</w:t>
      </w:r>
      <w:ins w:id="75" w:author="Dees, Walter" w:date="2023-09-29T22:02:00Z">
        <w:r>
          <w:rPr>
            <w:rFonts w:eastAsia="SimSun"/>
          </w:rPr>
          <w:t>(s)</w:t>
        </w:r>
      </w:ins>
      <w:ins w:id="76" w:author="Dees, Walter" w:date="2023-09-29T22:04:00Z">
        <w:r>
          <w:rPr>
            <w:rFonts w:eastAsia="SimSun"/>
          </w:rPr>
          <w:t>/Located UE(s)</w:t>
        </w:r>
      </w:ins>
      <w:r>
        <w:rPr>
          <w:rFonts w:eastAsia="SimSun"/>
        </w:rPr>
        <w:t xml:space="preserve">. When Model B discovery used, in the Solicitation message, target UE's user info is </w:t>
      </w:r>
      <w:proofErr w:type="gramStart"/>
      <w:r>
        <w:rPr>
          <w:rFonts w:eastAsia="SimSun"/>
        </w:rPr>
        <w:t>included</w:t>
      </w:r>
      <w:proofErr w:type="gramEnd"/>
      <w:r>
        <w:rPr>
          <w:rFonts w:eastAsia="SimSun"/>
        </w:rPr>
        <w:t xml:space="preserve"> and role of target UE and role of SL Reference UE</w:t>
      </w:r>
      <w:ins w:id="77" w:author="Dees, Walter" w:date="2023-09-29T22:04:00Z">
        <w:r>
          <w:rPr>
            <w:rFonts w:eastAsia="SimSun"/>
          </w:rPr>
          <w:t>/Located UE</w:t>
        </w:r>
      </w:ins>
      <w:r>
        <w:rPr>
          <w:rFonts w:eastAsia="SimSun"/>
        </w:rPr>
        <w:t xml:space="preserve"> are indicated in the RSPP metadata.</w:t>
      </w:r>
    </w:p>
    <w:p w14:paraId="1C443B18" w14:textId="77777777" w:rsidR="0061489B" w:rsidRDefault="0061489B" w:rsidP="0061489B">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UE1's user info and UE2's user info are </w:t>
      </w:r>
      <w:proofErr w:type="gramStart"/>
      <w:r>
        <w:rPr>
          <w:rFonts w:eastAsia="SimSun"/>
        </w:rPr>
        <w:t>included</w:t>
      </w:r>
      <w:proofErr w:type="gramEnd"/>
      <w:r>
        <w:rPr>
          <w:rFonts w:eastAsia="SimSun"/>
        </w:rPr>
        <w:t xml:space="preserve"> and role of target UE is indicated in the RSPP metadata.</w:t>
      </w:r>
    </w:p>
    <w:p w14:paraId="009BD6D9" w14:textId="38780A0A" w:rsidR="0061489B" w:rsidRDefault="0061489B" w:rsidP="0061489B">
      <w:pPr>
        <w:pStyle w:val="B1"/>
        <w:rPr>
          <w:rFonts w:eastAsia="SimSun"/>
        </w:rPr>
      </w:pPr>
      <w:r>
        <w:rPr>
          <w:rFonts w:eastAsia="SimSun"/>
        </w:rPr>
        <w:tab/>
        <w:t xml:space="preserve">During discovery for SL positioning service, the information of SL </w:t>
      </w:r>
      <w:ins w:id="78" w:author="Dees, Walter" w:date="2023-09-29T22:04:00Z">
        <w:r>
          <w:rPr>
            <w:rFonts w:eastAsia="SimSun"/>
          </w:rPr>
          <w:t>R</w:t>
        </w:r>
      </w:ins>
      <w:del w:id="79" w:author="Dees, Walter" w:date="2023-09-29T22:04:00Z">
        <w:r w:rsidDel="0061489B">
          <w:rPr>
            <w:rFonts w:eastAsia="SimSun"/>
          </w:rPr>
          <w:delText>r</w:delText>
        </w:r>
      </w:del>
      <w:r>
        <w:rPr>
          <w:rFonts w:eastAsia="SimSun"/>
        </w:rPr>
        <w:t>eference UE</w:t>
      </w:r>
      <w:ins w:id="80" w:author="Dees, Walter" w:date="2023-09-29T22:04:00Z">
        <w:r>
          <w:rPr>
            <w:rFonts w:eastAsia="SimSun"/>
          </w:rPr>
          <w:t>(s)/Located UE(s)</w:t>
        </w:r>
      </w:ins>
      <w:r>
        <w:rPr>
          <w:rFonts w:eastAsia="SimSun"/>
        </w:rPr>
        <w:t xml:space="preserve"> is acquired.</w:t>
      </w:r>
    </w:p>
    <w:p w14:paraId="758DEF1D" w14:textId="77777777" w:rsidR="0061489B" w:rsidRDefault="0061489B" w:rsidP="0061489B">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611B12C9" w14:textId="77777777" w:rsidR="0061489B" w:rsidRDefault="0061489B" w:rsidP="0061489B">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66AC99EF" w14:textId="77777777" w:rsidR="0061489B" w:rsidRPr="00AE12E1" w:rsidRDefault="0061489B" w:rsidP="0061489B">
      <w:pPr>
        <w:pStyle w:val="EditorsNote"/>
        <w:rPr>
          <w:rFonts w:eastAsia="SimSun"/>
          <w:lang w:val="en-US"/>
        </w:rPr>
      </w:pPr>
      <w:r>
        <w:rPr>
          <w:rFonts w:eastAsia="SimSun"/>
          <w:lang w:val="en-US"/>
        </w:rPr>
        <w:t>Editor's note:</w:t>
      </w:r>
      <w:r>
        <w:rPr>
          <w:rFonts w:eastAsia="SimSun"/>
          <w:lang w:val="en-US"/>
        </w:rPr>
        <w:tab/>
        <w:t xml:space="preserve">Need to determine if such indication is provided during discovery or step 3, and </w:t>
      </w:r>
      <w:proofErr w:type="gramStart"/>
      <w:r>
        <w:rPr>
          <w:rFonts w:eastAsia="SimSun"/>
          <w:lang w:val="en-US"/>
        </w:rPr>
        <w:t>whether or not</w:t>
      </w:r>
      <w:proofErr w:type="gramEnd"/>
      <w:r>
        <w:rPr>
          <w:rFonts w:eastAsia="SimSun"/>
          <w:lang w:val="en-US"/>
        </w:rPr>
        <w:t xml:space="preserve"> it requires RAN WG2 involvement.</w:t>
      </w:r>
    </w:p>
    <w:p w14:paraId="069A5BC4" w14:textId="0363F096" w:rsidR="0061489B" w:rsidRDefault="0061489B" w:rsidP="0061489B">
      <w:pPr>
        <w:pStyle w:val="B1"/>
        <w:rPr>
          <w:rFonts w:eastAsia="SimSun"/>
        </w:rPr>
      </w:pPr>
      <w:r>
        <w:rPr>
          <w:rFonts w:eastAsia="SimSun"/>
        </w:rPr>
        <w:tab/>
        <w:t>The SL Positioning Client UE may receive list of SL Reference UE(s)</w:t>
      </w:r>
      <w:ins w:id="81" w:author="Dees, Walter" w:date="2023-09-29T22:08:00Z">
        <w:r w:rsidR="00DB3DCC">
          <w:rPr>
            <w:rFonts w:eastAsia="SimSun"/>
          </w:rPr>
          <w:t>/Located UE(s)</w:t>
        </w:r>
      </w:ins>
      <w:r>
        <w:rPr>
          <w:rFonts w:eastAsia="SimSun"/>
        </w:rPr>
        <w:t xml:space="preserve"> from target UE over the PC5 connection.</w:t>
      </w:r>
    </w:p>
    <w:p w14:paraId="6ABF1DEE" w14:textId="175C4E68" w:rsidR="0061489B" w:rsidRDefault="0061489B" w:rsidP="0061489B">
      <w:pPr>
        <w:pStyle w:val="B1"/>
        <w:rPr>
          <w:rFonts w:eastAsia="SimSun"/>
        </w:rPr>
      </w:pPr>
      <w:r>
        <w:rPr>
          <w:rFonts w:eastAsia="SimSun"/>
        </w:rPr>
        <w:lastRenderedPageBreak/>
        <w:t>4.</w:t>
      </w:r>
      <w:r>
        <w:rPr>
          <w:rFonts w:eastAsia="SimSun"/>
        </w:rPr>
        <w:tab/>
        <w:t xml:space="preserve">Based on UE's status information, the SL Positioning Client UE </w:t>
      </w:r>
      <w:ins w:id="82" w:author="Dees, Walter" w:date="2023-09-29T22:09:00Z">
        <w:r w:rsidR="00DB3DCC">
          <w:rPr>
            <w:rFonts w:eastAsia="SimSun"/>
          </w:rPr>
          <w:t xml:space="preserve">may </w:t>
        </w:r>
      </w:ins>
      <w:r>
        <w:rPr>
          <w:rFonts w:eastAsia="SimSun"/>
        </w:rPr>
        <w:t>down</w:t>
      </w:r>
      <w:del w:id="83" w:author="Dees, Walter" w:date="2023-09-29T22:09:00Z">
        <w:r w:rsidDel="00DB3DCC">
          <w:rPr>
            <w:rFonts w:eastAsia="SimSun"/>
          </w:rPr>
          <w:delText xml:space="preserve"> </w:delText>
        </w:r>
      </w:del>
      <w:r>
        <w:rPr>
          <w:rFonts w:eastAsia="SimSun"/>
        </w:rPr>
        <w:t>select</w:t>
      </w:r>
      <w:del w:id="84" w:author="Dees, Walter" w:date="2023-09-29T22:09:00Z">
        <w:r w:rsidDel="00DB3DCC">
          <w:rPr>
            <w:rFonts w:eastAsia="SimSun"/>
          </w:rPr>
          <w:delText>s</w:delText>
        </w:r>
      </w:del>
      <w:r>
        <w:rPr>
          <w:rFonts w:eastAsia="SimSun"/>
        </w:rPr>
        <w:t xml:space="preserve"> UE(s) to perform SL Positioning operation and select a UE (here UE1) to receive SL Positioning Service Request. The SL Positioning Client UE sends a SL Positioning Service Request which includes info of SL Positioning Client UE, info of Target UE and info of SL Reference UE</w:t>
      </w:r>
      <w:ins w:id="85" w:author="Dees, Walter" w:date="2023-09-29T22:09:00Z">
        <w:r w:rsidR="00DB3DCC">
          <w:rPr>
            <w:rFonts w:eastAsia="SimSun"/>
          </w:rPr>
          <w:t>(s)/Located UE(s)</w:t>
        </w:r>
      </w:ins>
      <w:r>
        <w:rPr>
          <w:rFonts w:eastAsia="SimSun"/>
        </w:rPr>
        <w:t xml:space="preserve"> for SL positioning, and info of SL Positioning Client UE, info of UE1 and info of UE2 for Ranging.</w:t>
      </w:r>
    </w:p>
    <w:p w14:paraId="40EC2859" w14:textId="66C2B4AA" w:rsidR="0061489B" w:rsidRDefault="0061489B" w:rsidP="0061489B">
      <w:pPr>
        <w:pStyle w:val="B1"/>
        <w:rPr>
          <w:rFonts w:eastAsia="SimSun"/>
        </w:rPr>
      </w:pPr>
      <w:r>
        <w:rPr>
          <w:rFonts w:eastAsia="SimSun"/>
        </w:rPr>
        <w:t>5.</w:t>
      </w:r>
      <w:r>
        <w:rPr>
          <w:rFonts w:eastAsia="SimSun"/>
        </w:rPr>
        <w:tab/>
        <w:t xml:space="preserve">Authorization check of the </w:t>
      </w:r>
      <w:ins w:id="86" w:author="Dees, Walter" w:date="2023-09-29T22:10:00Z">
        <w:r w:rsidR="00DB3DCC">
          <w:rPr>
            <w:rFonts w:eastAsia="SimSun"/>
          </w:rPr>
          <w:t>SL Positioning C</w:t>
        </w:r>
      </w:ins>
      <w:del w:id="87" w:author="Dees, Walter" w:date="2023-09-29T22:10:00Z">
        <w:r w:rsidDel="00DB3DCC">
          <w:rPr>
            <w:rFonts w:eastAsia="SimSun"/>
          </w:rPr>
          <w:delText>c</w:delText>
        </w:r>
      </w:del>
      <w:r>
        <w:rPr>
          <w:rFonts w:eastAsia="SimSun"/>
        </w:rPr>
        <w:t>lient UE for the service request may be performed via SL Positioning Server UE or 5GC or internally by UE1 or target UE.</w:t>
      </w:r>
    </w:p>
    <w:p w14:paraId="3ED4C5F5" w14:textId="1537BEED" w:rsidR="0061489B" w:rsidRDefault="0061489B" w:rsidP="0061489B">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w:t>
      </w:r>
      <w:ins w:id="88" w:author="Dees, Walter" w:date="2023-09-29T22:10:00Z">
        <w:r w:rsidR="00DB3DCC">
          <w:rPr>
            <w:rFonts w:eastAsia="SimSun"/>
          </w:rPr>
          <w:t>(s)/Located UE(s)</w:t>
        </w:r>
      </w:ins>
      <w:r>
        <w:rPr>
          <w:rFonts w:eastAsia="SimSun"/>
        </w:rPr>
        <w:t xml:space="preserve"> and SL Positioning Server UE or LMF.</w:t>
      </w:r>
    </w:p>
    <w:p w14:paraId="03BB29DD" w14:textId="77777777" w:rsidR="0061489B" w:rsidRDefault="0061489B" w:rsidP="0061489B">
      <w:pPr>
        <w:pStyle w:val="B1"/>
        <w:rPr>
          <w:rFonts w:eastAsia="SimSun"/>
        </w:rPr>
      </w:pPr>
      <w:r>
        <w:rPr>
          <w:rFonts w:eastAsia="SimSun"/>
        </w:rPr>
        <w:t>7.</w:t>
      </w:r>
      <w:r>
        <w:rPr>
          <w:rFonts w:eastAsia="SimSun"/>
        </w:rPr>
        <w:tab/>
        <w:t>The Ranging/SL Positioning result is provided to the SL Positioning client UE by UE1.</w:t>
      </w:r>
    </w:p>
    <w:p w14:paraId="3E41BF4E" w14:textId="77777777" w:rsidR="0061489B" w:rsidRPr="0065020A" w:rsidRDefault="0061489B" w:rsidP="0061489B">
      <w:pPr>
        <w:pStyle w:val="Heading4"/>
      </w:pPr>
      <w:bookmarkStart w:id="89" w:name="_Toc134242683"/>
      <w:bookmarkStart w:id="90" w:name="_Toc136480581"/>
      <w:bookmarkStart w:id="91" w:name="_Toc136480695"/>
      <w:bookmarkStart w:id="92" w:name="_Toc138257565"/>
      <w:r>
        <w:t>6.7</w:t>
      </w:r>
      <w:r w:rsidRPr="00E27F0A">
        <w:t>.1.2</w:t>
      </w:r>
      <w:r w:rsidRPr="0065020A">
        <w:tab/>
        <w:t>Procedure for Ranging/SL Positioning service exposure though 5GC network</w:t>
      </w:r>
      <w:bookmarkEnd w:id="72"/>
      <w:bookmarkEnd w:id="89"/>
      <w:bookmarkEnd w:id="90"/>
      <w:bookmarkEnd w:id="91"/>
      <w:bookmarkEnd w:id="92"/>
    </w:p>
    <w:p w14:paraId="7B54D9C4" w14:textId="77777777" w:rsidR="0061489B" w:rsidRPr="0065020A" w:rsidRDefault="0061489B" w:rsidP="0061489B">
      <w:pPr>
        <w:pStyle w:val="Heading5"/>
      </w:pPr>
      <w:bookmarkStart w:id="93" w:name="_Toc133441715"/>
      <w:bookmarkStart w:id="94" w:name="_Toc134242684"/>
      <w:bookmarkStart w:id="95" w:name="_Toc136480582"/>
      <w:bookmarkStart w:id="96" w:name="_Toc136480696"/>
      <w:bookmarkStart w:id="97" w:name="_Toc138257566"/>
      <w:r w:rsidRPr="0065020A">
        <w:t>6.</w:t>
      </w:r>
      <w:r>
        <w:t>7</w:t>
      </w:r>
      <w:r w:rsidRPr="0065020A">
        <w:t>.1.2.1</w:t>
      </w:r>
      <w:r w:rsidRPr="0065020A">
        <w:tab/>
        <w:t>General</w:t>
      </w:r>
      <w:bookmarkEnd w:id="93"/>
      <w:bookmarkEnd w:id="94"/>
      <w:bookmarkEnd w:id="95"/>
      <w:bookmarkEnd w:id="96"/>
      <w:bookmarkEnd w:id="97"/>
    </w:p>
    <w:p w14:paraId="01332A85" w14:textId="77777777" w:rsidR="0061489B" w:rsidRPr="0065020A" w:rsidRDefault="0061489B" w:rsidP="0061489B">
      <w:r w:rsidRPr="0065020A">
        <w:t xml:space="preserve">For Ranging/SL Positioning service exposure to a SL Positioning Client UE through network two alternative procedures may be used </w:t>
      </w:r>
      <w:proofErr w:type="gramStart"/>
      <w:r w:rsidRPr="0065020A">
        <w:t>i.e</w:t>
      </w:r>
      <w:r>
        <w:t>.</w:t>
      </w:r>
      <w:proofErr w:type="gramEnd"/>
      <w:r w:rsidRPr="0065020A">
        <w:t xml:space="preserve"> user plane-based procedure via NEF, or control plane-based procedure is used.</w:t>
      </w:r>
    </w:p>
    <w:p w14:paraId="22F2DC9A" w14:textId="77777777" w:rsidR="0061489B" w:rsidRDefault="0061489B" w:rsidP="0061489B">
      <w:pPr>
        <w:pStyle w:val="Heading5"/>
      </w:pPr>
      <w:bookmarkStart w:id="98" w:name="_Toc133441716"/>
      <w:bookmarkStart w:id="99" w:name="_Toc134242685"/>
      <w:bookmarkStart w:id="100" w:name="_Toc136480583"/>
      <w:bookmarkStart w:id="101" w:name="_Toc136480697"/>
      <w:bookmarkStart w:id="102" w:name="_Toc138257567"/>
      <w:r>
        <w:t>6.7</w:t>
      </w:r>
      <w:r w:rsidRPr="0065020A">
        <w:t>.1.2.2</w:t>
      </w:r>
      <w:r w:rsidRPr="0065020A">
        <w:tab/>
        <w:t>Procedure for Ranging/SL Positioning service exposure though 5GC network via NEF</w:t>
      </w:r>
      <w:bookmarkEnd w:id="98"/>
      <w:bookmarkEnd w:id="99"/>
      <w:bookmarkEnd w:id="100"/>
      <w:bookmarkEnd w:id="101"/>
      <w:bookmarkEnd w:id="102"/>
    </w:p>
    <w:p w14:paraId="5A05C0D5" w14:textId="77777777" w:rsidR="0061489B" w:rsidRPr="002F42FA" w:rsidRDefault="0061489B" w:rsidP="0061489B">
      <w:pPr>
        <w:pStyle w:val="TH"/>
      </w:pPr>
      <w:r w:rsidRPr="00E27F0A">
        <w:object w:dxaOrig="11857" w:dyaOrig="5737" w14:anchorId="2665687E">
          <v:shape id="_x0000_i1030" type="#_x0000_t75" style="width:480pt;height:252.75pt" o:ole="">
            <v:imagedata r:id="rId23" o:title=""/>
          </v:shape>
          <o:OLEObject Type="Embed" ProgID="Visio.Drawing.15" ShapeID="_x0000_i1030" DrawAspect="Content" ObjectID="_1757532461" r:id="rId24"/>
        </w:object>
      </w:r>
    </w:p>
    <w:p w14:paraId="29C39C43" w14:textId="77777777" w:rsidR="0061489B" w:rsidRDefault="0061489B" w:rsidP="0061489B">
      <w:pPr>
        <w:pStyle w:val="TF"/>
        <w:rPr>
          <w:lang w:val="sv-SE" w:eastAsia="zh-CN"/>
        </w:rPr>
      </w:pPr>
      <w:r w:rsidRPr="0065020A">
        <w:rPr>
          <w:lang w:eastAsia="zh-CN"/>
        </w:rPr>
        <w:t>Figure 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504E6F49" w14:textId="77777777" w:rsidR="0061489B" w:rsidRPr="002F42FA" w:rsidRDefault="0061489B" w:rsidP="0061489B">
      <w:pPr>
        <w:rPr>
          <w:lang w:eastAsia="zh-CN"/>
        </w:rPr>
      </w:pPr>
      <w:r>
        <w:t>Precondition: UE subscription data in the UDR has been updated by the NEF with the Onboarding Enrolment Information when the UE subscription was updated with SL Positioning Client UE authorized information.</w:t>
      </w:r>
    </w:p>
    <w:p w14:paraId="6C101F28" w14:textId="77777777" w:rsidR="0061489B" w:rsidRDefault="0061489B" w:rsidP="0061489B">
      <w:pPr>
        <w:pStyle w:val="B1"/>
        <w:rPr>
          <w:rFonts w:eastAsia="Malgun Gothic"/>
          <w:lang w:eastAsia="ja-JP"/>
        </w:rPr>
      </w:pPr>
      <w:bookmarkStart w:id="103" w:name="_Toc133441717"/>
      <w:r>
        <w:rPr>
          <w:rFonts w:eastAsia="Malgun Gothic"/>
          <w:lang w:eastAsia="ja-JP"/>
        </w:rPr>
        <w:t>1.</w:t>
      </w:r>
      <w:r>
        <w:rPr>
          <w:rFonts w:eastAsia="Malgun Gothic"/>
          <w:lang w:eastAsia="ja-JP"/>
        </w:rPr>
        <w:tab/>
        <w:t xml:space="preserve">The Client UE register and obtains the Onboarding Enrolment Information </w:t>
      </w:r>
      <w:proofErr w:type="gramStart"/>
      <w:r>
        <w:rPr>
          <w:rFonts w:eastAsia="Malgun Gothic"/>
          <w:lang w:eastAsia="ja-JP"/>
        </w:rPr>
        <w:t>i.e.</w:t>
      </w:r>
      <w:proofErr w:type="gramEnd"/>
      <w:r>
        <w:rPr>
          <w:rFonts w:eastAsia="Malgun Gothic"/>
          <w:lang w:eastAsia="ja-JP"/>
        </w:rPr>
        <w:t xml:space="preserv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418820FD" w14:textId="77777777" w:rsidR="0061489B" w:rsidRDefault="0061489B" w:rsidP="0061489B">
      <w:pPr>
        <w:pStyle w:val="B1"/>
        <w:rPr>
          <w:rFonts w:eastAsia="Malgun Gothic"/>
          <w:lang w:eastAsia="ja-JP"/>
        </w:rPr>
      </w:pPr>
      <w:r>
        <w:rPr>
          <w:rFonts w:eastAsia="Malgun Gothic"/>
          <w:lang w:eastAsia="ja-JP"/>
        </w:rPr>
        <w:t>2.</w:t>
      </w:r>
      <w:r>
        <w:rPr>
          <w:rFonts w:eastAsia="Malgun Gothic"/>
          <w:lang w:eastAsia="ja-JP"/>
        </w:rPr>
        <w:tab/>
        <w:t>The Application in Client UE performs the Onboarding procedure with the NEF as specified in TS 33.122 [11] clause 6.1 taking the role as API Invoker.</w:t>
      </w:r>
    </w:p>
    <w:p w14:paraId="1E6673A3" w14:textId="008EDD81" w:rsidR="0061489B" w:rsidRDefault="0061489B" w:rsidP="0061489B">
      <w:pPr>
        <w:pStyle w:val="B1"/>
        <w:rPr>
          <w:rFonts w:eastAsia="Malgun Gothic"/>
          <w:lang w:eastAsia="ja-JP"/>
        </w:rPr>
      </w:pPr>
      <w:r>
        <w:rPr>
          <w:rFonts w:eastAsia="Malgun Gothic"/>
          <w:lang w:eastAsia="ja-JP"/>
        </w:rPr>
        <w:lastRenderedPageBreak/>
        <w:t>3.</w:t>
      </w:r>
      <w:r>
        <w:rPr>
          <w:rFonts w:eastAsia="Malgun Gothic"/>
          <w:lang w:eastAsia="ja-JP"/>
        </w:rPr>
        <w:tab/>
        <w:t>The Application in Client UE invokes an Nnef_EventExposure_Subscribe service operation towards the NEF and includes the identification of the Target UE and Reference UE</w:t>
      </w:r>
      <w:ins w:id="104" w:author="Dees, Walter" w:date="2023-09-29T22:12:00Z">
        <w:r w:rsidR="00DB3DCC">
          <w:rPr>
            <w:rFonts w:eastAsia="Malgun Gothic"/>
            <w:lang w:eastAsia="ja-JP"/>
          </w:rPr>
          <w:t>(s)/Located UE(s)</w:t>
        </w:r>
      </w:ins>
      <w:r>
        <w:rPr>
          <w:rFonts w:eastAsia="Malgun Gothic"/>
          <w:lang w:eastAsia="ja-JP"/>
        </w:rPr>
        <w:t xml:space="preserv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5B6EF301" w14:textId="77777777" w:rsidR="0061489B" w:rsidRDefault="0061489B" w:rsidP="0061489B">
      <w:pPr>
        <w:pStyle w:val="B1"/>
        <w:rPr>
          <w:rFonts w:eastAsia="Malgun Gothic"/>
          <w:lang w:eastAsia="ja-JP"/>
        </w:rPr>
      </w:pPr>
      <w:r>
        <w:rPr>
          <w:rFonts w:eastAsia="Malgun Gothic"/>
          <w:lang w:eastAsia="ja-JP"/>
        </w:rPr>
        <w:t>4.</w:t>
      </w:r>
      <w:r>
        <w:rPr>
          <w:rFonts w:eastAsia="Malgun Gothic"/>
          <w:lang w:eastAsia="ja-JP"/>
        </w:rPr>
        <w:tab/>
        <w:t xml:space="preserve">The NEF invokes an Ngmlc_Location_ProvideLocation Request service operation towards the GMLC. The service operation may include </w:t>
      </w:r>
      <w:proofErr w:type="gramStart"/>
      <w:r>
        <w:rPr>
          <w:rFonts w:eastAsia="Malgun Gothic"/>
          <w:lang w:eastAsia="ja-JP"/>
        </w:rPr>
        <w:t>all of</w:t>
      </w:r>
      <w:proofErr w:type="gramEnd"/>
      <w:r>
        <w:rPr>
          <w:rFonts w:eastAsia="Malgun Gothic"/>
          <w:lang w:eastAsia="ja-JP"/>
        </w:rPr>
        <w:t xml:space="preserve"> the information received in step 3.</w:t>
      </w:r>
    </w:p>
    <w:p w14:paraId="4A6D4F72" w14:textId="77777777" w:rsidR="0061489B" w:rsidRDefault="0061489B" w:rsidP="0061489B">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Ranging/Sidelink positioning result with the following adaptations:</w:t>
      </w:r>
    </w:p>
    <w:p w14:paraId="5E8D9956" w14:textId="77777777" w:rsidR="0061489B" w:rsidRDefault="0061489B" w:rsidP="0061489B">
      <w:pPr>
        <w:pStyle w:val="B2"/>
        <w:rPr>
          <w:rFonts w:eastAsia="Malgun Gothic"/>
          <w:lang w:eastAsia="ja-JP"/>
        </w:rPr>
      </w:pPr>
      <w:r>
        <w:rPr>
          <w:rFonts w:eastAsia="Malgun Gothic"/>
          <w:lang w:eastAsia="ja-JP"/>
        </w:rPr>
        <w:t>-</w:t>
      </w:r>
      <w:r>
        <w:rPr>
          <w:rFonts w:eastAsia="Malgun Gothic"/>
          <w:lang w:eastAsia="ja-JP"/>
        </w:rPr>
        <w:tab/>
        <w:t>UE1 is the Target UE, and UE2/.../UEn is the Reference UE or Located UE.</w:t>
      </w:r>
    </w:p>
    <w:p w14:paraId="794058AC" w14:textId="77777777" w:rsidR="0061489B" w:rsidRDefault="0061489B" w:rsidP="0061489B">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3496B5EC" w14:textId="77777777" w:rsidR="0061489B" w:rsidRDefault="0061489B" w:rsidP="0061489B">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14CDE6E5" w14:textId="77777777" w:rsidR="0061489B" w:rsidRDefault="0061489B" w:rsidP="0061489B">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3A1F8F99" w14:textId="77777777" w:rsidR="0061489B" w:rsidRDefault="0061489B" w:rsidP="0061489B">
      <w:pPr>
        <w:pStyle w:val="Heading5"/>
      </w:pPr>
      <w:bookmarkStart w:id="105" w:name="_Toc134242686"/>
      <w:bookmarkStart w:id="106" w:name="_Toc136480584"/>
      <w:bookmarkStart w:id="107" w:name="_Toc136480698"/>
      <w:bookmarkStart w:id="108" w:name="_Toc138257568"/>
      <w:r w:rsidRPr="00536A5D">
        <w:rPr>
          <w:rFonts w:eastAsia="Malgun Gothic"/>
        </w:rPr>
        <w:t>6.7.1.2.3</w:t>
      </w:r>
      <w:r w:rsidRPr="00536A5D">
        <w:rPr>
          <w:rFonts w:eastAsia="Malgun Gothic"/>
        </w:rPr>
        <w:tab/>
        <w:t>Procedure for Ranging/SL Positioning service exposure thoug</w:t>
      </w:r>
      <w:r w:rsidRPr="00536A5D">
        <w:t>h 5GC network via control plane</w:t>
      </w:r>
      <w:bookmarkEnd w:id="103"/>
      <w:bookmarkEnd w:id="105"/>
      <w:bookmarkEnd w:id="106"/>
      <w:bookmarkEnd w:id="107"/>
      <w:bookmarkEnd w:id="108"/>
    </w:p>
    <w:bookmarkStart w:id="109" w:name="_MON_1745342136"/>
    <w:bookmarkEnd w:id="109"/>
    <w:p w14:paraId="67D4A118" w14:textId="77777777" w:rsidR="0061489B" w:rsidRPr="00536D8D" w:rsidRDefault="0061489B" w:rsidP="0061489B">
      <w:pPr>
        <w:pStyle w:val="TH"/>
      </w:pPr>
      <w:r>
        <w:object w:dxaOrig="9498" w:dyaOrig="4817" w14:anchorId="1B667321">
          <v:shape id="_x0000_i1031" type="#_x0000_t75" style="width:475.5pt;height:240.75pt" o:ole="">
            <v:imagedata r:id="rId25" o:title=""/>
          </v:shape>
          <o:OLEObject Type="Embed" ProgID="Word.Picture.8" ShapeID="_x0000_i1031" DrawAspect="Content" ObjectID="_1757532462" r:id="rId26"/>
        </w:object>
      </w:r>
    </w:p>
    <w:p w14:paraId="6334FE9E" w14:textId="77777777" w:rsidR="0061489B" w:rsidRPr="0065020A" w:rsidRDefault="0061489B" w:rsidP="0061489B">
      <w:pPr>
        <w:pStyle w:val="TF"/>
        <w:rPr>
          <w:rFonts w:eastAsia="Malgun Gothic"/>
          <w:lang w:val="x-none" w:eastAsia="zh-CN"/>
        </w:rPr>
      </w:pPr>
      <w:r w:rsidRPr="0065020A">
        <w:rPr>
          <w:rFonts w:eastAsia="Malgun Gothic"/>
          <w:lang w:val="x-none" w:eastAsia="zh-CN"/>
        </w:rPr>
        <w:t>Figure 6.</w:t>
      </w:r>
      <w:r>
        <w:rPr>
          <w:rFonts w:eastAsia="Malgun Gothic"/>
          <w:lang w:val="x-none" w:eastAsia="zh-CN"/>
        </w:rPr>
        <w:t>7</w:t>
      </w:r>
      <w:r w:rsidRPr="0065020A">
        <w:rPr>
          <w:rFonts w:eastAsia="Malgun Gothic"/>
          <w:lang w:val="x-none" w:eastAsia="zh-CN"/>
        </w:rPr>
        <w:t>.1.2.3-1: Exposure though 5GC network via control plane</w:t>
      </w:r>
    </w:p>
    <w:p w14:paraId="0318D8A1" w14:textId="047C63C5" w:rsidR="0061489B" w:rsidRDefault="0061489B" w:rsidP="0061489B">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two</w:t>
      </w:r>
      <w:ins w:id="110" w:author="Dees, Walter" w:date="2023-09-29T22:13:00Z">
        <w:r w:rsidR="00DB3DCC">
          <w:rPr>
            <w:lang w:val="en-US" w:eastAsia="zh-CN"/>
          </w:rPr>
          <w:t xml:space="preserve"> or</w:t>
        </w:r>
      </w:ins>
      <w:r>
        <w:rPr>
          <w:lang w:val="en-US" w:eastAsia="zh-CN"/>
        </w:rPr>
        <w:t xml:space="preserve"> more UEs, </w:t>
      </w:r>
      <w:proofErr w:type="gramStart"/>
      <w:r>
        <w:rPr>
          <w:lang w:val="en-US" w:eastAsia="zh-CN"/>
        </w:rPr>
        <w:t>e.g.</w:t>
      </w:r>
      <w:proofErr w:type="gramEnd"/>
      <w:r>
        <w:rPr>
          <w:lang w:val="en-US" w:eastAsia="zh-CN"/>
        </w:rPr>
        <w:t xml:space="preserve"> between </w:t>
      </w:r>
      <w:r>
        <w:rPr>
          <w:lang w:eastAsia="zh-CN"/>
        </w:rPr>
        <w:t>the UE1 and UE2. If the SL Positioning Client UE in CM-IDLE state, it firstly triggers the service request procedure to enter CM-CONNECTED state.</w:t>
      </w:r>
    </w:p>
    <w:p w14:paraId="6B3B5B2C" w14:textId="77777777" w:rsidR="0061489B" w:rsidRDefault="0061489B" w:rsidP="0061489B">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5F259A26" w14:textId="4AF49EC4" w:rsidR="0061489B" w:rsidRDefault="0061489B" w:rsidP="0061489B">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for the Ranging/SL positioning service requirement: UE-1 ID (e.g. UE1's GPSI), UE-</w:t>
      </w:r>
      <w:proofErr w:type="gramStart"/>
      <w:r>
        <w:rPr>
          <w:lang w:eastAsia="zh-CN"/>
        </w:rPr>
        <w:t>2</w:t>
      </w:r>
      <w:ins w:id="111" w:author="Dees, Walter" w:date="2023-09-29T22:13:00Z">
        <w:r w:rsidR="00DB3DCC">
          <w:rPr>
            <w:lang w:eastAsia="zh-CN"/>
          </w:rPr>
          <w:t>..</w:t>
        </w:r>
        <w:proofErr w:type="gramEnd"/>
        <w:r w:rsidR="00DB3DCC">
          <w:rPr>
            <w:lang w:eastAsia="zh-CN"/>
          </w:rPr>
          <w:t>n</w:t>
        </w:r>
      </w:ins>
      <w:r>
        <w:rPr>
          <w:lang w:eastAsia="zh-CN"/>
        </w:rPr>
        <w:t xml:space="preserve"> ID (e.g. UE2</w:t>
      </w:r>
      <w:ins w:id="112" w:author="Dees, Walter" w:date="2023-09-29T22:13:00Z">
        <w:r w:rsidR="00DB3DCC">
          <w:rPr>
            <w:lang w:eastAsia="zh-CN"/>
          </w:rPr>
          <w:t>..UE n</w:t>
        </w:r>
      </w:ins>
      <w:r>
        <w:rPr>
          <w:lang w:eastAsia="zh-CN"/>
        </w:rPr>
        <w:t>'s GPSI), Ranging/SL Positioning service type, Requested Quality, etc. The Ranging/SL Positioning service type indicates the distance between two UEs or more UEs and/or the direction and/or relative positioning of one UE (</w:t>
      </w:r>
      <w:proofErr w:type="gramStart"/>
      <w:r>
        <w:rPr>
          <w:lang w:eastAsia="zh-CN"/>
        </w:rPr>
        <w:t>i.e.</w:t>
      </w:r>
      <w:proofErr w:type="gramEnd"/>
      <w:r>
        <w:rPr>
          <w:lang w:eastAsia="zh-CN"/>
        </w:rPr>
        <w:t xml:space="preserve"> Target UE) from another UE (i.e. Reference UE) via PC5 interface. The Requested Quality may include delay, accuracy, etc.</w:t>
      </w:r>
    </w:p>
    <w:p w14:paraId="40979B9E" w14:textId="77777777" w:rsidR="0061489B" w:rsidRDefault="0061489B" w:rsidP="0061489B">
      <w:pPr>
        <w:pStyle w:val="B1"/>
        <w:rPr>
          <w:lang w:eastAsia="zh-CN"/>
        </w:rPr>
      </w:pPr>
      <w:r>
        <w:rPr>
          <w:lang w:eastAsia="zh-CN"/>
        </w:rPr>
        <w:lastRenderedPageBreak/>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w:t>
      </w:r>
      <w:proofErr w:type="gramStart"/>
      <w:r>
        <w:rPr>
          <w:lang w:eastAsia="zh-CN"/>
        </w:rPr>
        <w:t>AMF1, and</w:t>
      </w:r>
      <w:proofErr w:type="gramEnd"/>
      <w:r>
        <w:rPr>
          <w:lang w:eastAsia="zh-CN"/>
        </w:rPr>
        <w:t xml:space="preserve"> forwards the SL-MO-LR to the GMLC for Ranging/SL Positioning result via Ngmlc_Location_ProvideRanging_Request, the AMF includes the SL Positioning Client UE ID in the request.</w:t>
      </w:r>
    </w:p>
    <w:p w14:paraId="1339C0E3" w14:textId="77777777" w:rsidR="0061489B" w:rsidRDefault="0061489B" w:rsidP="0061489B">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29A978B1" w14:textId="77777777" w:rsidR="0061489B" w:rsidRDefault="0061489B" w:rsidP="0061489B">
      <w:pPr>
        <w:pStyle w:val="B1"/>
        <w:rPr>
          <w:lang w:eastAsia="zh-CN"/>
        </w:rPr>
      </w:pPr>
      <w:r>
        <w:rPr>
          <w:lang w:eastAsia="zh-CN"/>
        </w:rPr>
        <w:t>4.</w:t>
      </w:r>
      <w:r>
        <w:rPr>
          <w:lang w:eastAsia="zh-CN"/>
        </w:rPr>
        <w:tab/>
        <w:t>SL-MT-LR procedure defined in clause 6.20.3 of TS 23.273 [8] is performed, with the following adaptations:</w:t>
      </w:r>
    </w:p>
    <w:p w14:paraId="6587E8ED" w14:textId="77777777" w:rsidR="0061489B" w:rsidRDefault="0061489B" w:rsidP="0061489B">
      <w:pPr>
        <w:pStyle w:val="B2"/>
        <w:rPr>
          <w:lang w:eastAsia="zh-CN"/>
        </w:rPr>
      </w:pPr>
      <w:r>
        <w:rPr>
          <w:lang w:eastAsia="zh-CN"/>
        </w:rPr>
        <w:t>-</w:t>
      </w:r>
      <w:r>
        <w:rPr>
          <w:lang w:eastAsia="zh-CN"/>
        </w:rPr>
        <w:tab/>
        <w:t>step 4: it is indicated in step 4 that relative positioning or ranging information is required.</w:t>
      </w:r>
    </w:p>
    <w:p w14:paraId="29FFC901" w14:textId="0D7DF327" w:rsidR="0061489B" w:rsidRDefault="0061489B" w:rsidP="0061489B">
      <w:pPr>
        <w:pStyle w:val="B2"/>
        <w:rPr>
          <w:lang w:eastAsia="zh-CN"/>
        </w:rPr>
      </w:pPr>
      <w:r>
        <w:rPr>
          <w:lang w:eastAsia="zh-CN"/>
        </w:rPr>
        <w:t>-</w:t>
      </w:r>
      <w:r>
        <w:rPr>
          <w:lang w:eastAsia="zh-CN"/>
        </w:rPr>
        <w:tab/>
        <w:t>step 5: GMLC selects the AMF (i.e. AMF2 if the serving AMF is not the same as serving the SL Positioning Client UE) serving either UE1 or UE</w:t>
      </w:r>
      <w:proofErr w:type="gramStart"/>
      <w:r>
        <w:rPr>
          <w:lang w:eastAsia="zh-CN"/>
        </w:rPr>
        <w:t>2</w:t>
      </w:r>
      <w:ins w:id="113" w:author="Dees, Walter" w:date="2023-09-29T22:14:00Z">
        <w:r w:rsidR="00DB3DCC">
          <w:rPr>
            <w:lang w:eastAsia="zh-CN"/>
          </w:rPr>
          <w:t>..</w:t>
        </w:r>
        <w:proofErr w:type="gramEnd"/>
        <w:r w:rsidR="00DB3DCC">
          <w:rPr>
            <w:lang w:eastAsia="zh-CN"/>
          </w:rPr>
          <w:t>n</w:t>
        </w:r>
      </w:ins>
      <w:r>
        <w:rPr>
          <w:lang w:eastAsia="zh-CN"/>
        </w:rPr>
        <w:t>.</w:t>
      </w:r>
    </w:p>
    <w:p w14:paraId="54CEFD55" w14:textId="77777777" w:rsidR="0061489B" w:rsidRDefault="0061489B" w:rsidP="0061489B">
      <w:pPr>
        <w:pStyle w:val="B1"/>
        <w:rPr>
          <w:lang w:eastAsia="zh-CN"/>
        </w:rPr>
      </w:pPr>
      <w:r>
        <w:rPr>
          <w:lang w:eastAsia="zh-CN"/>
        </w:rPr>
        <w:t>5.</w:t>
      </w:r>
      <w:r>
        <w:rPr>
          <w:lang w:eastAsia="zh-CN"/>
        </w:rPr>
        <w:tab/>
        <w:t>The GMLC returns the result to the AMF1 via Ngmlc_Location_ProvideRanging_Response.</w:t>
      </w:r>
    </w:p>
    <w:p w14:paraId="23D99B25" w14:textId="77777777" w:rsidR="0061489B" w:rsidRDefault="0061489B" w:rsidP="0061489B">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p w14:paraId="5B2B383F" w14:textId="77777777" w:rsidR="007F2619" w:rsidRDefault="007F2619" w:rsidP="0061489B">
      <w:pPr>
        <w:pStyle w:val="B1"/>
        <w:rPr>
          <w:lang w:eastAsia="zh-CN"/>
        </w:rPr>
      </w:pPr>
    </w:p>
    <w:p w14:paraId="01A585F2" w14:textId="4A84FC6F" w:rsidR="007F2619" w:rsidRPr="0042466D" w:rsidRDefault="007F2619" w:rsidP="007F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Seventh </w:t>
      </w:r>
      <w:r w:rsidRPr="0042466D">
        <w:rPr>
          <w:rFonts w:ascii="Arial" w:hAnsi="Arial" w:cs="Arial"/>
          <w:color w:val="FF0000"/>
          <w:sz w:val="28"/>
          <w:szCs w:val="28"/>
          <w:lang w:val="en-US"/>
        </w:rPr>
        <w:t>change * * * *</w:t>
      </w:r>
    </w:p>
    <w:p w14:paraId="4392F2C5" w14:textId="77777777" w:rsidR="007F2619" w:rsidRPr="00B54693" w:rsidRDefault="007F2619" w:rsidP="007F2619">
      <w:pPr>
        <w:pStyle w:val="Heading2"/>
        <w:rPr>
          <w:lang w:eastAsia="zh-CN"/>
        </w:rPr>
      </w:pPr>
      <w:bookmarkStart w:id="114" w:name="_Toc133441719"/>
      <w:bookmarkStart w:id="115" w:name="_Toc134242688"/>
      <w:bookmarkStart w:id="116" w:name="_Toc136480586"/>
      <w:bookmarkStart w:id="117" w:name="_Toc136480700"/>
      <w:bookmarkStart w:id="118" w:name="_Toc138257570"/>
      <w:r w:rsidRPr="00B54693">
        <w:rPr>
          <w:lang w:eastAsia="zh-CN"/>
        </w:rPr>
        <w:t>6.</w:t>
      </w:r>
      <w:r>
        <w:rPr>
          <w:lang w:eastAsia="zh-CN"/>
        </w:rPr>
        <w:t>8</w:t>
      </w:r>
      <w:r>
        <w:rPr>
          <w:lang w:eastAsia="zh-CN"/>
        </w:rPr>
        <w:tab/>
      </w:r>
      <w:r w:rsidRPr="00B54693">
        <w:rPr>
          <w:lang w:eastAsia="zh-CN"/>
        </w:rPr>
        <w:t>Procedures of Ranging/Sidelink Positioning control</w:t>
      </w:r>
      <w:bookmarkEnd w:id="114"/>
      <w:bookmarkEnd w:id="115"/>
      <w:bookmarkEnd w:id="116"/>
      <w:bookmarkEnd w:id="117"/>
      <w:bookmarkEnd w:id="118"/>
    </w:p>
    <w:p w14:paraId="77783579" w14:textId="77777777" w:rsidR="007F2619" w:rsidRDefault="007F2619" w:rsidP="007F2619">
      <w:r>
        <w:t>Either UE-only Operation or Network-based Operation is applied in the Ranging/Sidelink Positioning control procedures.</w:t>
      </w:r>
    </w:p>
    <w:p w14:paraId="59A84EDA" w14:textId="77777777" w:rsidR="007F2619" w:rsidRDefault="007F2619" w:rsidP="007F2619">
      <w:r>
        <w:t>UE-only Operation as specified in this clause is applied for the following cases:</w:t>
      </w:r>
    </w:p>
    <w:p w14:paraId="28E5F09E" w14:textId="77777777" w:rsidR="007F2619" w:rsidRDefault="007F2619" w:rsidP="007F2619">
      <w:pPr>
        <w:pStyle w:val="B1"/>
      </w:pPr>
      <w:r>
        <w:t>-</w:t>
      </w:r>
      <w:r>
        <w:tab/>
        <w:t>Neither Target UE nor SL Reference UE is served by NG-RAN.</w:t>
      </w:r>
    </w:p>
    <w:p w14:paraId="184C94B3" w14:textId="77777777" w:rsidR="007F2619" w:rsidRDefault="007F2619" w:rsidP="007F2619">
      <w:pPr>
        <w:pStyle w:val="B1"/>
      </w:pPr>
      <w:r>
        <w:t>-</w:t>
      </w:r>
      <w:r>
        <w:tab/>
      </w:r>
      <w:r w:rsidRPr="00E054D3">
        <w:rPr>
          <w:lang w:eastAsia="zh-CN"/>
        </w:rPr>
        <w:t>Network-based Operation</w:t>
      </w:r>
      <w:r>
        <w:t xml:space="preserve"> is </w:t>
      </w:r>
      <w:r>
        <w:rPr>
          <w:lang w:eastAsia="zh-CN"/>
        </w:rPr>
        <w:t>not supported</w:t>
      </w:r>
      <w:r>
        <w:t xml:space="preserve"> by the 5GC network:</w:t>
      </w:r>
    </w:p>
    <w:p w14:paraId="4CF14C73" w14:textId="77777777" w:rsidR="007F2619" w:rsidRDefault="007F2619" w:rsidP="007F2619">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w:t>
      </w:r>
      <w:proofErr w:type="gramStart"/>
      <w:r>
        <w:t>5.1.1.2, and</w:t>
      </w:r>
      <w:proofErr w:type="gramEnd"/>
      <w:r>
        <w:t xml:space="preserve"> is provisioned to the UE as defined in clause 5.1.1.1. The Target UE will take it into account to initiate UE-only operation procedure.</w:t>
      </w:r>
    </w:p>
    <w:p w14:paraId="600EC52C" w14:textId="77777777" w:rsidR="007F2619" w:rsidRDefault="007F2619" w:rsidP="007F2619">
      <w:pPr>
        <w:pStyle w:val="B2"/>
      </w:pPr>
      <w:r>
        <w:t>-</w:t>
      </w:r>
      <w:r>
        <w:tab/>
        <w:t>SL-MO-LR request is rejected by the network.</w:t>
      </w:r>
    </w:p>
    <w:p w14:paraId="31AF0A51" w14:textId="77777777" w:rsidR="007F2619" w:rsidRDefault="007F2619" w:rsidP="007F2619">
      <w:r>
        <w:t>For any other cases, Network-based Operation as specified in clauses 6.20 of TS 23.273 [8] is applied.</w:t>
      </w:r>
    </w:p>
    <w:p w14:paraId="232B9D65" w14:textId="77777777" w:rsidR="007F2619" w:rsidRPr="003A0025" w:rsidRDefault="007F2619" w:rsidP="007F2619">
      <w:pPr>
        <w:pStyle w:val="TH"/>
        <w:rPr>
          <w:rFonts w:eastAsia="DengXian"/>
          <w:lang w:eastAsia="zh-CN"/>
        </w:rPr>
      </w:pPr>
      <w:r w:rsidRPr="00B54693">
        <w:object w:dxaOrig="8670" w:dyaOrig="14640" w14:anchorId="0E508F37">
          <v:shape id="_x0000_i1032" type="#_x0000_t75" style="width:297.75pt;height:502.5pt" o:ole="">
            <v:imagedata r:id="rId27" o:title=""/>
          </v:shape>
          <o:OLEObject Type="Embed" ProgID="Visio.Drawing.15" ShapeID="_x0000_i1032" DrawAspect="Content" ObjectID="_1757532463" r:id="rId28"/>
        </w:object>
      </w:r>
    </w:p>
    <w:p w14:paraId="5B41E89B" w14:textId="77777777" w:rsidR="007F2619" w:rsidRDefault="007F2619" w:rsidP="007F2619">
      <w:pPr>
        <w:pStyle w:val="TF"/>
        <w:rPr>
          <w:lang w:eastAsia="zh-CN"/>
        </w:rPr>
      </w:pPr>
      <w:r w:rsidRPr="00B54693">
        <w:t>Figure 6.</w:t>
      </w:r>
      <w:r>
        <w:rPr>
          <w:lang w:val="en-US"/>
        </w:rPr>
        <w:t>8</w:t>
      </w:r>
      <w:r w:rsidRPr="00B54693">
        <w:t xml:space="preserve">.1-1 </w:t>
      </w:r>
      <w:r w:rsidRPr="00B54693">
        <w:rPr>
          <w:lang w:eastAsia="zh-CN"/>
        </w:rPr>
        <w:t>Procedures for Ranging/Sidelink Positioning control (UE-only operation)</w:t>
      </w:r>
    </w:p>
    <w:p w14:paraId="0A857600" w14:textId="77777777" w:rsidR="007F2619" w:rsidRDefault="007F2619" w:rsidP="007F2619">
      <w:pPr>
        <w:pStyle w:val="B1"/>
        <w:rPr>
          <w:lang w:eastAsia="zh-CN"/>
        </w:rPr>
      </w:pPr>
      <w:r>
        <w:rPr>
          <w:lang w:eastAsia="zh-CN"/>
        </w:rPr>
        <w:t>1.</w:t>
      </w:r>
      <w:r>
        <w:rPr>
          <w:lang w:eastAsia="zh-CN"/>
        </w:rPr>
        <w:tab/>
        <w:t>UE1 (</w:t>
      </w:r>
      <w:proofErr w:type="gramStart"/>
      <w:r>
        <w:rPr>
          <w:lang w:eastAsia="zh-CN"/>
        </w:rPr>
        <w:t>i.e.</w:t>
      </w:r>
      <w:proofErr w:type="gramEnd"/>
      <w:r>
        <w:rPr>
          <w:lang w:eastAsia="zh-CN"/>
        </w:rPr>
        <w:t xml:space="preserve"> Target UE) may receive a Ranging/SL Positioning Service request from:</w:t>
      </w:r>
    </w:p>
    <w:p w14:paraId="3D0CA2DC" w14:textId="77777777" w:rsidR="007F2619" w:rsidRDefault="007F2619" w:rsidP="007F2619">
      <w:pPr>
        <w:pStyle w:val="B2"/>
        <w:rPr>
          <w:lang w:eastAsia="zh-CN"/>
        </w:rPr>
      </w:pPr>
      <w:r>
        <w:rPr>
          <w:lang w:eastAsia="zh-CN"/>
        </w:rPr>
        <w:t>1a.</w:t>
      </w:r>
      <w:r>
        <w:rPr>
          <w:lang w:eastAsia="zh-CN"/>
        </w:rPr>
        <w:tab/>
        <w:t>SL Positioning Client UE over PC5 during procedures for Ranging/SL Positioning service exposure though PC5 as defined in clause 6.6.1.1.</w:t>
      </w:r>
    </w:p>
    <w:p w14:paraId="28D0A8FE" w14:textId="62EFFAFB" w:rsidR="007F2619" w:rsidRDefault="007F2619" w:rsidP="007F2619">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ins w:id="119" w:author="Dees, Walter" w:date="2023-09-29T22:18:00Z">
        <w:r>
          <w:rPr>
            <w:rFonts w:eastAsia="DengXian"/>
            <w:lang w:eastAsia="zh-CN"/>
          </w:rPr>
          <w:t xml:space="preserve">, and may also include </w:t>
        </w:r>
      </w:ins>
      <w:ins w:id="120" w:author="Dees, Walter" w:date="2023-09-29T22:19:00Z">
        <w:r>
          <w:rPr>
            <w:rFonts w:eastAsia="DengXian"/>
            <w:lang w:eastAsia="zh-CN"/>
          </w:rPr>
          <w:t>the user info for a</w:t>
        </w:r>
      </w:ins>
      <w:ins w:id="121" w:author="Dees, Walter" w:date="2023-09-29T22:18:00Z">
        <w:r>
          <w:rPr>
            <w:rFonts w:eastAsia="DengXian"/>
            <w:lang w:eastAsia="zh-CN"/>
          </w:rPr>
          <w:t xml:space="preserve"> list of candidate Located UE(s)</w:t>
        </w:r>
      </w:ins>
      <w:r w:rsidRPr="00023AE2">
        <w:rPr>
          <w:lang w:eastAsia="zh-CN"/>
        </w:rPr>
        <w:t>.</w:t>
      </w:r>
    </w:p>
    <w:p w14:paraId="67EFCE4B" w14:textId="77777777" w:rsidR="007F2619" w:rsidRDefault="007F2619" w:rsidP="007F2619">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/UEn)</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75CA1206" w14:textId="77777777" w:rsidR="007F2619" w:rsidRDefault="007F2619" w:rsidP="007F2619">
      <w:pPr>
        <w:pStyle w:val="B2"/>
        <w:rPr>
          <w:lang w:eastAsia="zh-CN"/>
        </w:rPr>
      </w:pPr>
      <w:r>
        <w:rPr>
          <w:lang w:eastAsia="zh-CN"/>
        </w:rPr>
        <w:t>1b.</w:t>
      </w:r>
      <w:r>
        <w:rPr>
          <w:lang w:eastAsia="zh-CN"/>
        </w:rPr>
        <w:tab/>
        <w:t>RSPP application layer.</w:t>
      </w:r>
    </w:p>
    <w:p w14:paraId="642256E8" w14:textId="77777777" w:rsidR="007F2619" w:rsidRDefault="007F2619" w:rsidP="007F2619">
      <w:pPr>
        <w:pStyle w:val="B2"/>
        <w:rPr>
          <w:lang w:eastAsia="zh-CN"/>
        </w:rPr>
      </w:pPr>
      <w:r>
        <w:rPr>
          <w:lang w:eastAsia="zh-CN"/>
        </w:rPr>
        <w:lastRenderedPageBreak/>
        <w:tab/>
        <w:t>The service request includes type of the result (</w:t>
      </w:r>
      <w:proofErr w:type="gramStart"/>
      <w:r>
        <w:rPr>
          <w:lang w:eastAsia="zh-CN"/>
        </w:rPr>
        <w:t>i.e.</w:t>
      </w:r>
      <w:proofErr w:type="gramEnd"/>
      <w:r>
        <w:rPr>
          <w:lang w:eastAsia="zh-CN"/>
        </w:rPr>
        <w:t xml:space="preserve"> absolute location, relative location or ranging information) and the required QoS.</w:t>
      </w:r>
    </w:p>
    <w:p w14:paraId="146CDD52" w14:textId="77777777" w:rsidR="007F2619" w:rsidRDefault="007F2619" w:rsidP="007F2619">
      <w:pPr>
        <w:pStyle w:val="B1"/>
        <w:rPr>
          <w:lang w:eastAsia="zh-CN"/>
        </w:rPr>
      </w:pPr>
      <w:r>
        <w:rPr>
          <w:lang w:eastAsia="zh-CN"/>
        </w:rPr>
        <w:t xml:space="preserve"> 2.</w:t>
      </w:r>
      <w:r>
        <w:rPr>
          <w:lang w:eastAsia="zh-CN"/>
        </w:rPr>
        <w:tab/>
        <w:t>UE1 discovers UE2/.../UEn (</w:t>
      </w:r>
      <w:proofErr w:type="gramStart"/>
      <w:r>
        <w:rPr>
          <w:lang w:eastAsia="zh-CN"/>
        </w:rPr>
        <w:t>i.e.</w:t>
      </w:r>
      <w:proofErr w:type="gramEnd"/>
      <w:r>
        <w:rPr>
          <w:lang w:eastAsia="zh-CN"/>
        </w:rPr>
        <w:t xml:space="preserve"> SL Reference UEs/Located UEs) as defined in clause 6.4, if needed.</w:t>
      </w:r>
    </w:p>
    <w:p w14:paraId="2F7360DE" w14:textId="77777777" w:rsidR="007F2619" w:rsidRDefault="007F2619" w:rsidP="007F2619">
      <w:pPr>
        <w:pStyle w:val="NO"/>
        <w:rPr>
          <w:lang w:eastAsia="zh-CN"/>
        </w:rPr>
      </w:pPr>
      <w:r>
        <w:rPr>
          <w:lang w:eastAsia="zh-CN"/>
        </w:rPr>
        <w:t>NOTE 1:</w:t>
      </w:r>
      <w:r>
        <w:rPr>
          <w:lang w:eastAsia="zh-CN"/>
        </w:rPr>
        <w:tab/>
        <w:t>Details of security related procedures during UE discovery are developed by SA WG3.</w:t>
      </w:r>
    </w:p>
    <w:p w14:paraId="7857E276" w14:textId="77777777" w:rsidR="007F2619" w:rsidRDefault="007F2619" w:rsidP="007F2619">
      <w:pPr>
        <w:pStyle w:val="B1"/>
        <w:rPr>
          <w:lang w:eastAsia="zh-CN"/>
        </w:rPr>
      </w:pPr>
      <w:r>
        <w:rPr>
          <w:lang w:eastAsia="zh-CN"/>
        </w:rPr>
        <w:t>3.</w:t>
      </w:r>
      <w:r>
        <w:rPr>
          <w:lang w:eastAsia="zh-CN"/>
        </w:rPr>
        <w:tab/>
        <w:t>If none of UE1/.../UEn are served by NG-RAN or the serving network does not support Ranging/SL Positioning</w:t>
      </w:r>
      <w:proofErr w:type="gramStart"/>
      <w:r>
        <w:rPr>
          <w:lang w:eastAsia="zh-CN"/>
        </w:rPr>
        <w:t>, ,</w:t>
      </w:r>
      <w:proofErr w:type="gramEnd"/>
      <w:r>
        <w:rPr>
          <w:lang w:eastAsia="zh-CN"/>
        </w:rPr>
        <w:t xml:space="preserve"> UE-only Operation is applied.</w:t>
      </w:r>
    </w:p>
    <w:p w14:paraId="5E97C373" w14:textId="77777777" w:rsidR="007F2619" w:rsidRDefault="007F2619" w:rsidP="007F2619">
      <w:pPr>
        <w:pStyle w:val="B1"/>
        <w:rPr>
          <w:lang w:eastAsia="zh-CN"/>
        </w:rPr>
      </w:pPr>
      <w:r>
        <w:rPr>
          <w:lang w:eastAsia="zh-CN"/>
        </w:rPr>
        <w:t>4.</w:t>
      </w:r>
      <w:r>
        <w:rPr>
          <w:lang w:eastAsia="zh-CN"/>
        </w:rPr>
        <w:tab/>
        <w:t>UE1 and UE2/.../UEn perform capability exchange. Step 4 may be performed during step 5 and step 6 with coordination of SL Positioning Server UE.</w:t>
      </w:r>
    </w:p>
    <w:p w14:paraId="7F31F2E8" w14:textId="3216BCB5" w:rsidR="007F2619" w:rsidRDefault="007F2619" w:rsidP="007F2619">
      <w:pPr>
        <w:pStyle w:val="B1"/>
        <w:rPr>
          <w:lang w:eastAsia="zh-CN"/>
        </w:rPr>
      </w:pPr>
      <w:r>
        <w:rPr>
          <w:lang w:eastAsia="zh-CN"/>
        </w:rPr>
        <w:t>5.</w:t>
      </w:r>
      <w:r>
        <w:rPr>
          <w:lang w:eastAsia="zh-CN"/>
        </w:rPr>
        <w:tab/>
        <w:t>If UE1 does not support SL Positioning Server functionalities</w:t>
      </w:r>
      <w:ins w:id="122" w:author="Dees, Walter" w:date="2023-09-29T22:23:00Z">
        <w:r>
          <w:rPr>
            <w:lang w:eastAsia="zh-CN"/>
          </w:rPr>
          <w:t xml:space="preserve"> or UE1 opts to select a SL Positioning Server UE different from UE1</w:t>
        </w:r>
      </w:ins>
      <w:r>
        <w:rPr>
          <w:lang w:eastAsia="zh-CN"/>
        </w:rPr>
        <w:t xml:space="preserve">,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 2) and selected. If a SL Positioning Server UE </w:t>
      </w:r>
      <w:del w:id="123" w:author="Dees, Walter" w:date="2023-09-29T22:25:00Z">
        <w:r w:rsidDel="007F2619">
          <w:rPr>
            <w:lang w:eastAsia="zh-CN"/>
          </w:rPr>
          <w:delText xml:space="preserve">that </w:delText>
        </w:r>
      </w:del>
      <w:r>
        <w:rPr>
          <w:lang w:eastAsia="zh-CN"/>
        </w:rPr>
        <w:t>is co-located with a SL Reference UE/Located UE or operated by a separate UE, UE1 discovers and selects the SL Positioning Server UE as described in clause</w:t>
      </w:r>
      <w:ins w:id="124" w:author="Dees, Walter" w:date="2023-09-29T22:25:00Z">
        <w:r w:rsidR="00734FA6">
          <w:rPr>
            <w:lang w:eastAsia="zh-CN"/>
          </w:rPr>
          <w:t>s 5.2.3 and</w:t>
        </w:r>
      </w:ins>
      <w:r>
        <w:rPr>
          <w:lang w:eastAsia="zh-CN"/>
        </w:rPr>
        <w:t> 6.4 and requests SL Positioning Server UE to participate in the Ranging/Sidelink positioning.</w:t>
      </w:r>
    </w:p>
    <w:p w14:paraId="3A40B035" w14:textId="77777777" w:rsidR="007F2619" w:rsidRDefault="007F2619" w:rsidP="007F2619">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5EB4B9E4" w14:textId="77777777" w:rsidR="007F2619" w:rsidRDefault="007F2619" w:rsidP="007F2619">
      <w:pPr>
        <w:pStyle w:val="B1"/>
        <w:rPr>
          <w:lang w:eastAsia="zh-CN"/>
        </w:rPr>
      </w:pPr>
      <w:r>
        <w:rPr>
          <w:lang w:eastAsia="zh-CN"/>
        </w:rPr>
        <w:t>6.</w:t>
      </w:r>
      <w:r>
        <w:rPr>
          <w:lang w:eastAsia="zh-CN"/>
        </w:rPr>
        <w:tab/>
        <w:t>Sidelink Positioning assistant data is transferred among UE1/ .../UEn and the SL Positioning Server UE.</w:t>
      </w:r>
    </w:p>
    <w:p w14:paraId="564C5B75" w14:textId="77777777" w:rsidR="007F2619" w:rsidRDefault="007F2619" w:rsidP="007F2619">
      <w:pPr>
        <w:pStyle w:val="B1"/>
        <w:rPr>
          <w:lang w:eastAsia="zh-CN"/>
        </w:rPr>
      </w:pPr>
      <w:r>
        <w:rPr>
          <w:lang w:eastAsia="zh-CN"/>
        </w:rPr>
        <w:t>7.</w:t>
      </w:r>
      <w:r>
        <w:rPr>
          <w:lang w:eastAsia="zh-CN"/>
        </w:rPr>
        <w:tab/>
        <w:t>SL-PRS measurement is performed between UE1 and UE2/.../UEn and possibly also amongst UE2/.../UEn.</w:t>
      </w:r>
    </w:p>
    <w:p w14:paraId="4A5D8C77" w14:textId="5082729B" w:rsidR="007F2619" w:rsidRDefault="007F2619" w:rsidP="007F2619">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w:t>
      </w:r>
      <w:ins w:id="125" w:author="Dees, Walter" w:date="2023-09-29T22:27:00Z">
        <w:r w:rsidR="00734FA6">
          <w:rPr>
            <w:lang w:eastAsia="zh-CN"/>
          </w:rPr>
          <w:t xml:space="preserve"> </w:t>
        </w:r>
        <w:r w:rsidR="00734FA6">
          <w:t>and UE1 has not selected a SL Positioning Server UE (different from UE1) in step 5</w:t>
        </w:r>
      </w:ins>
      <w:r>
        <w:rPr>
          <w:lang w:eastAsia="zh-CN"/>
        </w:rPr>
        <w:t xml:space="preserve">, </w:t>
      </w:r>
      <w:proofErr w:type="gramStart"/>
      <w:r>
        <w:rPr>
          <w:lang w:eastAsia="zh-CN"/>
        </w:rPr>
        <w:t>in order to</w:t>
      </w:r>
      <w:proofErr w:type="gramEnd"/>
      <w:r>
        <w:rPr>
          <w:lang w:eastAsia="zh-CN"/>
        </w:rPr>
        <w:t xml:space="preserve"> perform result calculation. Based on the type of the result received in step 1, absolute location, relative location or ranging information is calculated at the </w:t>
      </w:r>
      <w:ins w:id="126" w:author="Dees, Walter" w:date="2023-09-29T22:28:00Z">
        <w:r w:rsidR="00734FA6">
          <w:rPr>
            <w:lang w:eastAsia="zh-CN"/>
          </w:rPr>
          <w:t>SL Po</w:t>
        </w:r>
      </w:ins>
      <w:ins w:id="127" w:author="Dees, Walter" w:date="2023-09-29T22:29:00Z">
        <w:r w:rsidR="00734FA6">
          <w:rPr>
            <w:lang w:eastAsia="zh-CN"/>
          </w:rPr>
          <w:t xml:space="preserve">sitioning Server </w:t>
        </w:r>
      </w:ins>
      <w:r>
        <w:rPr>
          <w:lang w:eastAsia="zh-CN"/>
        </w:rPr>
        <w:t>UE.</w:t>
      </w:r>
    </w:p>
    <w:p w14:paraId="01E29FD4" w14:textId="77777777" w:rsidR="007F2619" w:rsidRDefault="007F2619" w:rsidP="007F2619">
      <w:pPr>
        <w:pStyle w:val="NO"/>
        <w:rPr>
          <w:lang w:eastAsia="zh-CN"/>
        </w:rPr>
      </w:pPr>
      <w:r>
        <w:rPr>
          <w:lang w:eastAsia="zh-CN"/>
        </w:rPr>
        <w:t>NOTE 3:</w:t>
      </w:r>
      <w:r>
        <w:rPr>
          <w:lang w:eastAsia="zh-CN"/>
        </w:rPr>
        <w:tab/>
        <w:t>Details of step 4-8 are developed by RAN WGs.</w:t>
      </w:r>
    </w:p>
    <w:p w14:paraId="6E1A3F63" w14:textId="77777777" w:rsidR="007F2619" w:rsidRDefault="007F2619" w:rsidP="007F2619">
      <w:pPr>
        <w:pStyle w:val="B1"/>
        <w:rPr>
          <w:lang w:eastAsia="zh-CN"/>
        </w:rPr>
      </w:pPr>
      <w:r>
        <w:rPr>
          <w:lang w:eastAsia="zh-CN"/>
        </w:rPr>
        <w:t>9.</w:t>
      </w:r>
      <w:r>
        <w:rPr>
          <w:lang w:eastAsia="zh-CN"/>
        </w:rPr>
        <w:tab/>
        <w:t>Ranging/SL Positioning result is transferred to:</w:t>
      </w:r>
    </w:p>
    <w:p w14:paraId="7FFE9BB8" w14:textId="77777777" w:rsidR="007F2619" w:rsidRDefault="007F2619" w:rsidP="007F2619">
      <w:pPr>
        <w:pStyle w:val="B2"/>
        <w:rPr>
          <w:lang w:eastAsia="zh-CN"/>
        </w:rPr>
      </w:pPr>
      <w:r>
        <w:rPr>
          <w:lang w:eastAsia="zh-CN"/>
        </w:rPr>
        <w:t>9a.</w:t>
      </w:r>
      <w:r>
        <w:rPr>
          <w:lang w:eastAsia="zh-CN"/>
        </w:rPr>
        <w:tab/>
        <w:t>SL Positioning Client UE over PC5 during procedures for Ranging/SL Positioning service exposure though PC5 as defined in clause </w:t>
      </w:r>
      <w:proofErr w:type="gramStart"/>
      <w:r>
        <w:rPr>
          <w:lang w:eastAsia="zh-CN"/>
        </w:rPr>
        <w:t>6.6.1.1;</w:t>
      </w:r>
      <w:proofErr w:type="gramEnd"/>
    </w:p>
    <w:p w14:paraId="65A8E232" w14:textId="77777777" w:rsidR="007F2619" w:rsidRDefault="007F2619" w:rsidP="007F2619">
      <w:pPr>
        <w:pStyle w:val="B2"/>
        <w:rPr>
          <w:lang w:eastAsia="zh-CN"/>
        </w:rPr>
      </w:pPr>
      <w:r>
        <w:rPr>
          <w:lang w:eastAsia="zh-CN"/>
        </w:rPr>
        <w:t>9b.</w:t>
      </w:r>
      <w:r>
        <w:rPr>
          <w:lang w:eastAsia="zh-CN"/>
        </w:rPr>
        <w:tab/>
        <w:t>RSPP application layer.</w:t>
      </w:r>
    </w:p>
    <w:p w14:paraId="7EE694B3" w14:textId="77777777" w:rsidR="007F2619" w:rsidRDefault="007F2619" w:rsidP="009660C5">
      <w:pPr>
        <w:pStyle w:val="B1"/>
        <w:rPr>
          <w:rFonts w:eastAsia="SimSun"/>
        </w:rPr>
      </w:pPr>
    </w:p>
    <w:p w14:paraId="2E04EEF9" w14:textId="77777777" w:rsidR="007F2619" w:rsidRDefault="007F2619" w:rsidP="009660C5">
      <w:pPr>
        <w:pStyle w:val="B1"/>
        <w:rPr>
          <w:rFonts w:eastAsia="SimSu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049C" w14:textId="77777777" w:rsidR="00E140F1" w:rsidRDefault="00E140F1">
      <w:r>
        <w:separator/>
      </w:r>
    </w:p>
  </w:endnote>
  <w:endnote w:type="continuationSeparator" w:id="0">
    <w:p w14:paraId="1C7BB8D7" w14:textId="77777777" w:rsidR="00E140F1" w:rsidRDefault="00E1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79013" w14:textId="77777777" w:rsidR="00E140F1" w:rsidRDefault="00E140F1">
      <w:r>
        <w:separator/>
      </w:r>
    </w:p>
  </w:footnote>
  <w:footnote w:type="continuationSeparator" w:id="0">
    <w:p w14:paraId="0B40BC1B" w14:textId="77777777" w:rsidR="00E140F1" w:rsidRDefault="00E1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79B"/>
    <w:multiLevelType w:val="hybridMultilevel"/>
    <w:tmpl w:val="178A60C8"/>
    <w:lvl w:ilvl="0" w:tplc="F1C837E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6E65428"/>
    <w:multiLevelType w:val="hybridMultilevel"/>
    <w:tmpl w:val="4596152E"/>
    <w:lvl w:ilvl="0" w:tplc="63C4D3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A1C30A9"/>
    <w:multiLevelType w:val="hybridMultilevel"/>
    <w:tmpl w:val="2918EDD2"/>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A7E2570"/>
    <w:multiLevelType w:val="hybridMultilevel"/>
    <w:tmpl w:val="9FBA4FBC"/>
    <w:lvl w:ilvl="0" w:tplc="73E8FD4A">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804038D"/>
    <w:multiLevelType w:val="hybridMultilevel"/>
    <w:tmpl w:val="2CC25CD0"/>
    <w:lvl w:ilvl="0" w:tplc="982652F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7760405">
    <w:abstractNumId w:val="0"/>
  </w:num>
  <w:num w:numId="2" w16cid:durableId="419838337">
    <w:abstractNumId w:val="1"/>
  </w:num>
  <w:num w:numId="3" w16cid:durableId="86079234">
    <w:abstractNumId w:val="2"/>
  </w:num>
  <w:num w:numId="4" w16cid:durableId="463932509">
    <w:abstractNumId w:val="3"/>
  </w:num>
  <w:num w:numId="5" w16cid:durableId="7732890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s, Walter">
    <w15:presenceInfo w15:providerId="AD" w15:userId="S::walter.dees@philips.com::8ee75126-16a7-4962-96c4-920e8247786f"/>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71B58"/>
    <w:rsid w:val="000778AB"/>
    <w:rsid w:val="000A6394"/>
    <w:rsid w:val="000B3D7A"/>
    <w:rsid w:val="000B7FED"/>
    <w:rsid w:val="000C038A"/>
    <w:rsid w:val="000C5D1F"/>
    <w:rsid w:val="000C6598"/>
    <w:rsid w:val="000D44B3"/>
    <w:rsid w:val="00134E80"/>
    <w:rsid w:val="001434B4"/>
    <w:rsid w:val="00145D43"/>
    <w:rsid w:val="00177CED"/>
    <w:rsid w:val="00180FD3"/>
    <w:rsid w:val="00192C46"/>
    <w:rsid w:val="001A08B3"/>
    <w:rsid w:val="001A7B60"/>
    <w:rsid w:val="001B52F0"/>
    <w:rsid w:val="001B7A65"/>
    <w:rsid w:val="001E41F3"/>
    <w:rsid w:val="0022023F"/>
    <w:rsid w:val="00221438"/>
    <w:rsid w:val="00234DBE"/>
    <w:rsid w:val="002506CA"/>
    <w:rsid w:val="0025360F"/>
    <w:rsid w:val="0026004D"/>
    <w:rsid w:val="002640DD"/>
    <w:rsid w:val="00275D12"/>
    <w:rsid w:val="00284FEB"/>
    <w:rsid w:val="002860C4"/>
    <w:rsid w:val="00287801"/>
    <w:rsid w:val="002907B0"/>
    <w:rsid w:val="00294F9B"/>
    <w:rsid w:val="002B5741"/>
    <w:rsid w:val="002C1ACA"/>
    <w:rsid w:val="002E0D43"/>
    <w:rsid w:val="002E3A1F"/>
    <w:rsid w:val="002E472E"/>
    <w:rsid w:val="00305409"/>
    <w:rsid w:val="00335FAB"/>
    <w:rsid w:val="00354C16"/>
    <w:rsid w:val="003609EF"/>
    <w:rsid w:val="0036231A"/>
    <w:rsid w:val="00374DD4"/>
    <w:rsid w:val="003757F4"/>
    <w:rsid w:val="00397DC2"/>
    <w:rsid w:val="003E1A36"/>
    <w:rsid w:val="003F5E73"/>
    <w:rsid w:val="00410371"/>
    <w:rsid w:val="004242F1"/>
    <w:rsid w:val="00424A7C"/>
    <w:rsid w:val="00471B0B"/>
    <w:rsid w:val="004B2BC8"/>
    <w:rsid w:val="004B75B7"/>
    <w:rsid w:val="004D126A"/>
    <w:rsid w:val="004D43B6"/>
    <w:rsid w:val="005141D9"/>
    <w:rsid w:val="0051580D"/>
    <w:rsid w:val="00523F2A"/>
    <w:rsid w:val="00537075"/>
    <w:rsid w:val="00547111"/>
    <w:rsid w:val="0055046D"/>
    <w:rsid w:val="00562032"/>
    <w:rsid w:val="005870D1"/>
    <w:rsid w:val="00592D74"/>
    <w:rsid w:val="005C514B"/>
    <w:rsid w:val="005D2B1F"/>
    <w:rsid w:val="005E2C44"/>
    <w:rsid w:val="005E4811"/>
    <w:rsid w:val="0061489B"/>
    <w:rsid w:val="00621188"/>
    <w:rsid w:val="006257ED"/>
    <w:rsid w:val="00653DE4"/>
    <w:rsid w:val="00665C47"/>
    <w:rsid w:val="00686F7F"/>
    <w:rsid w:val="00695808"/>
    <w:rsid w:val="006B46FB"/>
    <w:rsid w:val="006D7DF5"/>
    <w:rsid w:val="006E21FB"/>
    <w:rsid w:val="00734FA6"/>
    <w:rsid w:val="007476C6"/>
    <w:rsid w:val="00756614"/>
    <w:rsid w:val="00777B21"/>
    <w:rsid w:val="007814C2"/>
    <w:rsid w:val="00783783"/>
    <w:rsid w:val="00792342"/>
    <w:rsid w:val="007977A8"/>
    <w:rsid w:val="007B512A"/>
    <w:rsid w:val="007C2097"/>
    <w:rsid w:val="007D6A07"/>
    <w:rsid w:val="007F2619"/>
    <w:rsid w:val="007F7259"/>
    <w:rsid w:val="008040A8"/>
    <w:rsid w:val="008279FA"/>
    <w:rsid w:val="008626E7"/>
    <w:rsid w:val="008641D0"/>
    <w:rsid w:val="00870EE7"/>
    <w:rsid w:val="008863B9"/>
    <w:rsid w:val="008977C0"/>
    <w:rsid w:val="008A45A6"/>
    <w:rsid w:val="008B4535"/>
    <w:rsid w:val="008D3CCC"/>
    <w:rsid w:val="008E7756"/>
    <w:rsid w:val="008F3789"/>
    <w:rsid w:val="008F686C"/>
    <w:rsid w:val="009148DE"/>
    <w:rsid w:val="00933B1C"/>
    <w:rsid w:val="00934F7A"/>
    <w:rsid w:val="00941E30"/>
    <w:rsid w:val="009660C5"/>
    <w:rsid w:val="009777D9"/>
    <w:rsid w:val="00991B88"/>
    <w:rsid w:val="009A5753"/>
    <w:rsid w:val="009A579D"/>
    <w:rsid w:val="009D5652"/>
    <w:rsid w:val="009E0364"/>
    <w:rsid w:val="009E3297"/>
    <w:rsid w:val="009F317B"/>
    <w:rsid w:val="009F734F"/>
    <w:rsid w:val="009F74B7"/>
    <w:rsid w:val="00A246B6"/>
    <w:rsid w:val="00A47E70"/>
    <w:rsid w:val="00A506EB"/>
    <w:rsid w:val="00A50CF0"/>
    <w:rsid w:val="00A7671C"/>
    <w:rsid w:val="00AA2CBC"/>
    <w:rsid w:val="00AC5820"/>
    <w:rsid w:val="00AD1CD8"/>
    <w:rsid w:val="00AD1E3B"/>
    <w:rsid w:val="00AE7E78"/>
    <w:rsid w:val="00B03BE8"/>
    <w:rsid w:val="00B258BB"/>
    <w:rsid w:val="00B2687B"/>
    <w:rsid w:val="00B67B97"/>
    <w:rsid w:val="00B86E08"/>
    <w:rsid w:val="00B968C8"/>
    <w:rsid w:val="00BA3EC5"/>
    <w:rsid w:val="00BA51D9"/>
    <w:rsid w:val="00BB5DFC"/>
    <w:rsid w:val="00BD279D"/>
    <w:rsid w:val="00BD6BB8"/>
    <w:rsid w:val="00BF2054"/>
    <w:rsid w:val="00C66BA2"/>
    <w:rsid w:val="00C870F6"/>
    <w:rsid w:val="00C95985"/>
    <w:rsid w:val="00CB4A97"/>
    <w:rsid w:val="00CC5026"/>
    <w:rsid w:val="00CC68D0"/>
    <w:rsid w:val="00CD2375"/>
    <w:rsid w:val="00CD57E6"/>
    <w:rsid w:val="00CD61B0"/>
    <w:rsid w:val="00CF6548"/>
    <w:rsid w:val="00D007EC"/>
    <w:rsid w:val="00D03F9A"/>
    <w:rsid w:val="00D06D51"/>
    <w:rsid w:val="00D24991"/>
    <w:rsid w:val="00D50255"/>
    <w:rsid w:val="00D66520"/>
    <w:rsid w:val="00D84AE9"/>
    <w:rsid w:val="00DB3DCC"/>
    <w:rsid w:val="00DE34CF"/>
    <w:rsid w:val="00E13F3D"/>
    <w:rsid w:val="00E140F1"/>
    <w:rsid w:val="00E34898"/>
    <w:rsid w:val="00E63074"/>
    <w:rsid w:val="00EA55EA"/>
    <w:rsid w:val="00EB09B7"/>
    <w:rsid w:val="00EC7413"/>
    <w:rsid w:val="00EE7D7C"/>
    <w:rsid w:val="00EF0321"/>
    <w:rsid w:val="00EF6A2F"/>
    <w:rsid w:val="00F13F56"/>
    <w:rsid w:val="00F25D98"/>
    <w:rsid w:val="00F300FB"/>
    <w:rsid w:val="00F4692E"/>
    <w:rsid w:val="00F94952"/>
    <w:rsid w:val="00FB6386"/>
    <w:rsid w:val="00FC1FCC"/>
    <w:rsid w:val="00FC52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660C5"/>
    <w:rPr>
      <w:rFonts w:ascii="Times New Roman" w:hAnsi="Times New Roman"/>
      <w:lang w:val="en-GB" w:eastAsia="en-US"/>
    </w:rPr>
  </w:style>
  <w:style w:type="character" w:customStyle="1" w:styleId="B1Char">
    <w:name w:val="B1 Char"/>
    <w:link w:val="B1"/>
    <w:qFormat/>
    <w:locked/>
    <w:rsid w:val="009660C5"/>
    <w:rPr>
      <w:rFonts w:ascii="Times New Roman" w:hAnsi="Times New Roman"/>
      <w:lang w:val="en-GB" w:eastAsia="en-US"/>
    </w:rPr>
  </w:style>
  <w:style w:type="character" w:customStyle="1" w:styleId="B2Char">
    <w:name w:val="B2 Char"/>
    <w:link w:val="B2"/>
    <w:qFormat/>
    <w:locked/>
    <w:rsid w:val="009660C5"/>
    <w:rPr>
      <w:rFonts w:ascii="Times New Roman" w:hAnsi="Times New Roman"/>
      <w:lang w:val="en-GB" w:eastAsia="en-US"/>
    </w:rPr>
  </w:style>
  <w:style w:type="character" w:customStyle="1" w:styleId="Heading3Char">
    <w:name w:val="Heading 3 Char"/>
    <w:basedOn w:val="DefaultParagraphFont"/>
    <w:link w:val="Heading3"/>
    <w:rsid w:val="009660C5"/>
    <w:rPr>
      <w:rFonts w:ascii="Arial" w:hAnsi="Arial"/>
      <w:sz w:val="28"/>
      <w:lang w:val="en-GB" w:eastAsia="en-US"/>
    </w:rPr>
  </w:style>
  <w:style w:type="character" w:customStyle="1" w:styleId="Heading2Char">
    <w:name w:val="Heading 2 Char"/>
    <w:basedOn w:val="DefaultParagraphFont"/>
    <w:link w:val="Heading2"/>
    <w:rsid w:val="009660C5"/>
    <w:rPr>
      <w:rFonts w:ascii="Arial" w:hAnsi="Arial"/>
      <w:sz w:val="32"/>
      <w:lang w:val="en-GB" w:eastAsia="en-US"/>
    </w:rPr>
  </w:style>
  <w:style w:type="character" w:customStyle="1" w:styleId="CommentTextChar">
    <w:name w:val="Comment Text Char"/>
    <w:basedOn w:val="DefaultParagraphFont"/>
    <w:link w:val="CommentText"/>
    <w:rsid w:val="00221438"/>
    <w:rPr>
      <w:rFonts w:ascii="Times New Roman" w:hAnsi="Times New Roman"/>
      <w:lang w:val="en-GB" w:eastAsia="en-US"/>
    </w:rPr>
  </w:style>
  <w:style w:type="character" w:customStyle="1" w:styleId="EditorsNoteChar">
    <w:name w:val="Editor's Note Char"/>
    <w:aliases w:val="EN Char"/>
    <w:link w:val="EditorsNote"/>
    <w:qFormat/>
    <w:locked/>
    <w:rsid w:val="00221438"/>
    <w:rPr>
      <w:rFonts w:ascii="Times New Roman" w:hAnsi="Times New Roman"/>
      <w:color w:val="FF0000"/>
      <w:lang w:val="en-GB" w:eastAsia="en-US"/>
    </w:rPr>
  </w:style>
  <w:style w:type="character" w:customStyle="1" w:styleId="B1Char1">
    <w:name w:val="B1 Char1"/>
    <w:rsid w:val="00221438"/>
    <w:rPr>
      <w:rFonts w:eastAsia="Times New Roman"/>
    </w:rPr>
  </w:style>
  <w:style w:type="paragraph" w:styleId="Revision">
    <w:name w:val="Revision"/>
    <w:hidden/>
    <w:uiPriority w:val="99"/>
    <w:semiHidden/>
    <w:rsid w:val="002506CA"/>
    <w:rPr>
      <w:rFonts w:ascii="Times New Roman" w:hAnsi="Times New Roman"/>
      <w:lang w:val="en-GB" w:eastAsia="en-US"/>
    </w:rPr>
  </w:style>
  <w:style w:type="character" w:customStyle="1" w:styleId="THChar">
    <w:name w:val="TH Char"/>
    <w:link w:val="TH"/>
    <w:qFormat/>
    <w:rsid w:val="00D007EC"/>
    <w:rPr>
      <w:rFonts w:ascii="Arial" w:hAnsi="Arial"/>
      <w:b/>
      <w:lang w:val="en-GB" w:eastAsia="en-US"/>
    </w:rPr>
  </w:style>
  <w:style w:type="character" w:customStyle="1" w:styleId="TFChar">
    <w:name w:val="TF Char"/>
    <w:link w:val="TF"/>
    <w:qFormat/>
    <w:rsid w:val="00D007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25710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93E9D-0E25-406F-BB60-4A94DE4B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5932</Words>
  <Characters>31340</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Dees, Walter</cp:lastModifiedBy>
  <cp:revision>8</cp:revision>
  <cp:lastPrinted>1900-01-01T00:00:00Z</cp:lastPrinted>
  <dcterms:created xsi:type="dcterms:W3CDTF">2023-09-29T18:47:00Z</dcterms:created>
  <dcterms:modified xsi:type="dcterms:W3CDTF">2023-09-29T20:33:00Z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(3)EEFYeyd8Spg8tZlVUEqhDyJW23IOp5eLapqtKyEvHiC+ZfEyE7P8iUN10rlxhCa9jKalB9E7
Y9GntHt88T7Ove+z6+dW/tPChtQrVNSLbvenyTHBUivXchG5jrwTNuw1gBMOV6m9Tj1hSOGH
WCWpPmj8uHvPc9G3iV2zM+9ppQBj4zzwSNjK7o0AcpJDhx1D2tlJydM7rzrhRe7aRWtD4LWF
mMFZGQudtWuAriqzYo</vt:lpwstr>
  </property>
  <property fmtid="{D5CDD505-2E9C-101B-9397-08002B2CF9AE}" pid="26" name="_2015_ms_pID_7253431">
    <vt:lpwstr>Iz9/dIrkxvCVOtYKSX4kQKr15t3Jw7bLxNpu8kYEUsX02bGqVbAqdi
tijHM/B2QUTA7ENtHtgPolt1ADVoj8w9uKeRZ686CATy1RmWTfJJCTC1FFGauSP3T2UFwjX3
zu8a1LwV7SWZnxrAGdPzW7avrFN+TUfOSrcjBFf0fZ9ppa8N0LfS26mxCaxA5clZrPPwUCTB
JwjQ2v0nEtZo2/sUJ3kDyuhKze0ClRPS58GH</vt:lpwstr>
  </property>
  <property fmtid="{D5CDD505-2E9C-101B-9397-08002B2CF9AE}" pid="27" name="_2015_ms_pID_7253432">
    <vt:lpwstr>xg==</vt:lpwstr>
  </property>
</Properties>
</file>